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4804092E" w:rsidR="008F5171" w:rsidRPr="00903BCC" w:rsidRDefault="008F5171" w:rsidP="008F5171">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#114</w:t>
      </w:r>
      <w:r w:rsidRPr="00903BCC">
        <w:rPr>
          <w:rFonts w:ascii="Arial" w:hAnsi="Arial"/>
          <w:b/>
          <w:sz w:val="28"/>
          <w:szCs w:val="28"/>
        </w:rPr>
        <w:fldChar w:fldCharType="end"/>
      </w:r>
      <w:r w:rsidRPr="00903BCC">
        <w:rPr>
          <w:rFonts w:ascii="Arial" w:hAnsi="Arial"/>
          <w:b/>
          <w:szCs w:val="22"/>
          <w:lang w:val="de-DE"/>
        </w:rPr>
        <w:tab/>
      </w:r>
      <w:r w:rsidRPr="00903BCC">
        <w:rPr>
          <w:rFonts w:ascii="Arial" w:hAnsi="Arial"/>
          <w:b/>
          <w:sz w:val="28"/>
          <w:szCs w:val="28"/>
        </w:rPr>
        <w:t>R1-</w:t>
      </w:r>
      <w:r w:rsidR="00B02900" w:rsidRPr="00903BCC">
        <w:rPr>
          <w:rFonts w:ascii="Arial" w:hAnsi="Arial"/>
          <w:b/>
          <w:sz w:val="28"/>
          <w:szCs w:val="28"/>
        </w:rPr>
        <w:t>230</w:t>
      </w:r>
      <w:r w:rsidR="00B02900">
        <w:rPr>
          <w:rFonts w:ascii="Arial" w:hAnsi="Arial"/>
          <w:b/>
          <w:sz w:val="28"/>
          <w:szCs w:val="28"/>
        </w:rPr>
        <w:t>6822</w:t>
      </w:r>
    </w:p>
    <w:p w14:paraId="06B45E2F" w14:textId="77777777" w:rsidR="008F5171" w:rsidRPr="00903BCC" w:rsidRDefault="008F5171" w:rsidP="008F5171">
      <w:pPr>
        <w:widowControl w:val="0"/>
        <w:spacing w:after="0"/>
        <w:rPr>
          <w:rFonts w:ascii="Arial" w:hAnsi="Arial"/>
          <w:b/>
          <w:sz w:val="28"/>
          <w:szCs w:val="28"/>
          <w:lang w:val="en-US"/>
        </w:rPr>
      </w:pPr>
      <w:r w:rsidRPr="00903BCC">
        <w:rPr>
          <w:rFonts w:ascii="Arial" w:hAnsi="Arial"/>
          <w:b/>
          <w:sz w:val="28"/>
          <w:szCs w:val="28"/>
          <w:lang w:val="en-US"/>
        </w:rPr>
        <w:fldChar w:fldCharType="begin"/>
      </w:r>
      <w:r w:rsidRPr="00903BCC">
        <w:rPr>
          <w:rFonts w:ascii="Arial" w:hAnsi="Arial"/>
          <w:b/>
          <w:sz w:val="28"/>
          <w:szCs w:val="28"/>
          <w:lang w:val="en-US"/>
        </w:rPr>
        <w:instrText xml:space="preserve"> DOCPROPERTY  MeetingPlaceDates  \* MERGEFORMAT </w:instrText>
      </w:r>
      <w:r w:rsidRPr="00903BCC">
        <w:rPr>
          <w:rFonts w:ascii="Arial" w:hAnsi="Arial"/>
          <w:b/>
          <w:sz w:val="28"/>
          <w:szCs w:val="28"/>
          <w:lang w:val="en-US"/>
        </w:rPr>
        <w:fldChar w:fldCharType="separate"/>
      </w:r>
      <w:r w:rsidRPr="00903BCC">
        <w:rPr>
          <w:rFonts w:ascii="Arial" w:eastAsia="MS Mincho" w:hAnsi="Arial" w:cs="Arial"/>
          <w:b/>
          <w:bCs/>
          <w:sz w:val="28"/>
          <w:szCs w:val="28"/>
          <w:lang w:eastAsia="ja-JP"/>
        </w:rPr>
        <w:t xml:space="preserve">Toulouse, France, </w:t>
      </w:r>
      <w:r w:rsidRPr="00903BCC">
        <w:rPr>
          <w:rFonts w:ascii="Arial" w:hAnsi="Arial"/>
          <w:b/>
          <w:sz w:val="28"/>
          <w:szCs w:val="28"/>
          <w:lang w:val="en-US"/>
        </w:rPr>
        <w:t>August 21</w:t>
      </w:r>
      <w:r w:rsidRPr="00903BCC">
        <w:rPr>
          <w:rFonts w:ascii="Arial" w:hAnsi="Arial"/>
          <w:b/>
          <w:sz w:val="28"/>
          <w:szCs w:val="28"/>
          <w:vertAlign w:val="superscript"/>
          <w:lang w:val="en-US"/>
        </w:rPr>
        <w:t>st</w:t>
      </w:r>
      <w:r w:rsidRPr="00903BCC">
        <w:rPr>
          <w:rFonts w:ascii="Arial" w:hAnsi="Arial"/>
          <w:b/>
          <w:sz w:val="28"/>
          <w:szCs w:val="28"/>
          <w:lang w:val="en-US"/>
        </w:rPr>
        <w:t xml:space="preserve"> - August 25</w:t>
      </w:r>
      <w:r w:rsidRPr="00903BCC">
        <w:rPr>
          <w:rFonts w:ascii="Arial" w:hAnsi="Arial"/>
          <w:b/>
          <w:sz w:val="28"/>
          <w:szCs w:val="28"/>
          <w:vertAlign w:val="superscript"/>
          <w:lang w:val="en-US"/>
        </w:rPr>
        <w:t>th</w:t>
      </w:r>
      <w:r w:rsidRPr="00903BCC">
        <w:rPr>
          <w:rFonts w:ascii="Arial" w:hAnsi="Arial"/>
          <w:b/>
          <w:sz w:val="28"/>
          <w:szCs w:val="28"/>
          <w:lang w:val="en-US"/>
        </w:rPr>
        <w:t>, 2023</w:t>
      </w:r>
      <w:r w:rsidRPr="00903BCC">
        <w:rPr>
          <w:rFonts w:ascii="Arial" w:hAnsi="Arial"/>
          <w:b/>
          <w:sz w:val="28"/>
          <w:szCs w:val="28"/>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C5E7A6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304C97">
        <w:rPr>
          <w:rFonts w:ascii="Arial" w:hAnsi="Arial" w:cs="Arial"/>
          <w:b/>
          <w:sz w:val="24"/>
          <w:szCs w:val="24"/>
        </w:rPr>
        <w:t xml:space="preserve">Positioning for </w:t>
      </w:r>
      <w:proofErr w:type="spellStart"/>
      <w:r w:rsidR="00304C97">
        <w:rPr>
          <w:rFonts w:ascii="Arial" w:hAnsi="Arial" w:cs="Arial"/>
          <w:b/>
          <w:sz w:val="24"/>
          <w:szCs w:val="24"/>
        </w:rPr>
        <w:t>RedCap</w:t>
      </w:r>
      <w:proofErr w:type="spellEnd"/>
      <w:r w:rsidR="00304C97">
        <w:rPr>
          <w:rFonts w:ascii="Arial" w:hAnsi="Arial" w:cs="Arial"/>
          <w:b/>
          <w:sz w:val="24"/>
          <w:szCs w:val="24"/>
        </w:rPr>
        <w:t xml:space="preserve"> UEs</w:t>
      </w:r>
    </w:p>
    <w:p w14:paraId="529C67FA" w14:textId="7F6B629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0A84A444" w14:textId="5D51F27F" w:rsidR="005057F7" w:rsidRPr="00880F3E" w:rsidRDefault="006E32CB" w:rsidP="006E32CB">
      <w:pPr>
        <w:pStyle w:val="ListParagraph"/>
        <w:spacing w:before="120" w:after="120"/>
        <w:ind w:left="0"/>
        <w:contextualSpacing w:val="0"/>
        <w:jc w:val="both"/>
        <w:rPr>
          <w:lang w:val="en-US"/>
        </w:rPr>
      </w:pPr>
      <w:bookmarkStart w:id="1"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xpanded and improved NR positioning” was approved</w:t>
      </w:r>
      <w:r w:rsidR="00923F9F">
        <w:rPr>
          <w:lang w:val="en-US"/>
        </w:rPr>
        <w:t xml:space="preserve"> and updated at RAN#99</w:t>
      </w:r>
      <w:r w:rsidR="00CC2A98" w:rsidRPr="00880F3E">
        <w:rPr>
          <w:lang w:val="en-US"/>
        </w:rPr>
        <w:t xml:space="preserve">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 xml:space="preserve">This contribution discussed our views related to </w:t>
      </w:r>
      <w:proofErr w:type="spellStart"/>
      <w:r w:rsidR="00304C97" w:rsidRPr="00880F3E">
        <w:rPr>
          <w:lang w:val="en-US"/>
        </w:rPr>
        <w:t>RedCap</w:t>
      </w:r>
      <w:proofErr w:type="spellEnd"/>
      <w:r w:rsidR="00304C97" w:rsidRPr="00880F3E">
        <w:rPr>
          <w:lang w:val="en-US"/>
        </w:rPr>
        <w:t xml:space="preserve"> UE Positioning</w:t>
      </w:r>
      <w:r w:rsidRPr="00880F3E">
        <w:rPr>
          <w:lang w:val="en-US"/>
        </w:rPr>
        <w:t xml:space="preserve">. Our companion contributions discuss our other </w:t>
      </w:r>
      <w:r w:rsidRPr="005405E7">
        <w:rPr>
          <w:lang w:val="en-US"/>
        </w:rPr>
        <w:t>views [</w:t>
      </w:r>
      <w:r w:rsidR="005405E7" w:rsidRPr="006F1734">
        <w:rPr>
          <w:lang w:val="en-US"/>
        </w:rPr>
        <w:t>3-8</w:t>
      </w:r>
      <w:r w:rsidRPr="005405E7">
        <w:rPr>
          <w:lang w:val="en-US"/>
        </w:rPr>
        <w:t>].</w:t>
      </w:r>
      <w:r w:rsidRPr="00880F3E">
        <w:rPr>
          <w:lang w:val="en-US"/>
        </w:rPr>
        <w:t xml:space="preserve"> The objective in the WID is:</w:t>
      </w:r>
    </w:p>
    <w:bookmarkEnd w:id="1"/>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w:t>
      </w:r>
      <w:proofErr w:type="spellStart"/>
      <w:r w:rsidRPr="00880F3E">
        <w:rPr>
          <w:rFonts w:eastAsia="MS Mincho"/>
          <w:lang w:eastAsia="ko-KR"/>
        </w:rPr>
        <w:t>RedCap</w:t>
      </w:r>
      <w:proofErr w:type="spellEnd"/>
      <w:r w:rsidRPr="00880F3E">
        <w:rPr>
          <w:rFonts w:eastAsia="MS Mincho"/>
          <w:lang w:eastAsia="ko-KR"/>
        </w:rPr>
        <w:t xml:space="preserve">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w:t>
      </w:r>
      <w:proofErr w:type="spellStart"/>
      <w:r w:rsidRPr="00880F3E">
        <w:rPr>
          <w:rFonts w:eastAsia="MS Mincho"/>
          <w:lang w:eastAsia="ko-KR"/>
        </w:rPr>
        <w:t>RedCap</w:t>
      </w:r>
      <w:proofErr w:type="spellEnd"/>
      <w:r w:rsidRPr="00880F3E">
        <w:rPr>
          <w:rFonts w:eastAsia="MS Mincho"/>
          <w:lang w:eastAsia="ko-KR"/>
        </w:rPr>
        <w:t xml:space="preserve">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NOTE: The complexity of the corresponding capabilities for </w:t>
      </w:r>
      <w:proofErr w:type="spellStart"/>
      <w:r w:rsidRPr="00880F3E">
        <w:rPr>
          <w:rFonts w:eastAsia="MS Mincho"/>
          <w:lang w:eastAsia="ko-KR"/>
        </w:rPr>
        <w:t>RedCap</w:t>
      </w:r>
      <w:proofErr w:type="spellEnd"/>
      <w:r w:rsidRPr="00880F3E">
        <w:rPr>
          <w:rFonts w:eastAsia="MS Mincho"/>
          <w:lang w:eastAsia="ko-KR"/>
        </w:rPr>
        <w:t xml:space="preserve"> UEs should be addressed for the introduction of appropriate capabilities for </w:t>
      </w:r>
      <w:proofErr w:type="spellStart"/>
      <w:r w:rsidRPr="00880F3E">
        <w:rPr>
          <w:rFonts w:eastAsia="MS Mincho"/>
          <w:lang w:eastAsia="ko-KR"/>
        </w:rPr>
        <w:t>RedCap</w:t>
      </w:r>
      <w:proofErr w:type="spellEnd"/>
      <w:r w:rsidRPr="00880F3E">
        <w:rPr>
          <w:rFonts w:eastAsia="MS Mincho"/>
          <w:lang w:eastAsia="ko-KR"/>
        </w:rPr>
        <w:t xml:space="preserve">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 xml:space="preserve">Specify RRM requirements for positioning including RRM measurements and procedures for </w:t>
      </w:r>
      <w:proofErr w:type="spellStart"/>
      <w:r w:rsidRPr="00880F3E">
        <w:rPr>
          <w:rFonts w:eastAsia="MS Mincho"/>
          <w:lang w:eastAsia="ko-KR"/>
        </w:rPr>
        <w:t>RedCap</w:t>
      </w:r>
      <w:proofErr w:type="spellEnd"/>
      <w:r w:rsidRPr="00880F3E">
        <w:rPr>
          <w:rFonts w:eastAsia="MS Mincho"/>
          <w:lang w:eastAsia="ko-KR"/>
        </w:rPr>
        <w:t xml:space="preserve"> UEs for both with and without frequency hopping [RAN4].</w:t>
      </w:r>
    </w:p>
    <w:p w14:paraId="7CB89A92" w14:textId="25A53415" w:rsidR="006B3C70" w:rsidRDefault="009C4AC0" w:rsidP="00D0198B">
      <w:pPr>
        <w:pStyle w:val="Heading1"/>
        <w:rPr>
          <w:lang w:val="en-US"/>
        </w:rPr>
      </w:pPr>
      <w:r w:rsidRPr="003A74B1">
        <w:rPr>
          <w:lang w:val="en-US"/>
        </w:rPr>
        <w:t>Discussion</w:t>
      </w:r>
    </w:p>
    <w:p w14:paraId="1E7E2B53" w14:textId="13595693" w:rsidR="00880F3E" w:rsidRDefault="007F67E7" w:rsidP="00880F3E">
      <w:pPr>
        <w:pStyle w:val="Heading2"/>
      </w:pPr>
      <w:r>
        <w:t>DL PRS frequency hopping</w:t>
      </w:r>
    </w:p>
    <w:p w14:paraId="64D0E415" w14:textId="655AFC06" w:rsidR="006E26C4" w:rsidRPr="00CF647E" w:rsidRDefault="00B6645B" w:rsidP="00CF647E">
      <w:pPr>
        <w:rPr>
          <w:color w:val="000000" w:themeColor="text1"/>
          <w:lang w:eastAsia="ja-JP"/>
        </w:rPr>
      </w:pPr>
      <w:r>
        <w:rPr>
          <w:color w:val="000000" w:themeColor="text1"/>
          <w:lang w:eastAsia="ja-JP"/>
        </w:rPr>
        <w:t>This section discuss</w:t>
      </w:r>
      <w:r w:rsidR="004026BE">
        <w:rPr>
          <w:color w:val="000000" w:themeColor="text1"/>
          <w:lang w:eastAsia="ja-JP"/>
        </w:rPr>
        <w:t>es</w:t>
      </w:r>
      <w:r>
        <w:rPr>
          <w:color w:val="000000" w:themeColor="text1"/>
          <w:lang w:eastAsia="ja-JP"/>
        </w:rPr>
        <w:t xml:space="preserve"> the </w:t>
      </w:r>
      <w:r w:rsidR="004026BE">
        <w:rPr>
          <w:color w:val="000000" w:themeColor="text1"/>
          <w:lang w:eastAsia="ja-JP"/>
        </w:rPr>
        <w:t xml:space="preserve">necessary features and issues to support DL PRS frequency hopping. </w:t>
      </w:r>
      <w:r w:rsidR="00201AA8">
        <w:rPr>
          <w:color w:val="000000" w:themeColor="text1"/>
          <w:lang w:eastAsia="ja-JP"/>
        </w:rPr>
        <w:t>For the</w:t>
      </w:r>
      <w:r w:rsidR="002F460D">
        <w:rPr>
          <w:color w:val="000000" w:themeColor="text1"/>
          <w:lang w:eastAsia="ja-JP"/>
        </w:rPr>
        <w:t xml:space="preserve"> DL PRS frequency hopping,</w:t>
      </w:r>
      <w:r w:rsidR="00201AA8">
        <w:rPr>
          <w:color w:val="000000" w:themeColor="text1"/>
          <w:lang w:eastAsia="ja-JP"/>
        </w:rPr>
        <w:t xml:space="preserve"> </w:t>
      </w:r>
      <w:r w:rsidR="006E26C4" w:rsidRPr="00CF647E">
        <w:rPr>
          <w:color w:val="000000" w:themeColor="text1"/>
          <w:lang w:eastAsia="ja-JP"/>
        </w:rPr>
        <w:t xml:space="preserve">RAN1 made the following </w:t>
      </w:r>
      <w:r w:rsidR="006E26C4">
        <w:rPr>
          <w:color w:val="000000" w:themeColor="text1"/>
          <w:lang w:eastAsia="ja-JP"/>
        </w:rPr>
        <w:t>agreement at RAN1 #</w:t>
      </w:r>
      <w:r w:rsidR="00AA14C3">
        <w:rPr>
          <w:color w:val="000000" w:themeColor="text1"/>
          <w:lang w:eastAsia="ja-JP"/>
        </w:rPr>
        <w:t xml:space="preserve">113 </w:t>
      </w:r>
      <w:r w:rsidR="006E26C4">
        <w:rPr>
          <w:color w:val="000000" w:themeColor="text1"/>
          <w:lang w:eastAsia="ja-JP"/>
        </w:rPr>
        <w:t>meeting.</w:t>
      </w:r>
    </w:p>
    <w:tbl>
      <w:tblPr>
        <w:tblStyle w:val="TableGrid"/>
        <w:tblW w:w="0" w:type="auto"/>
        <w:tblLook w:val="04A0" w:firstRow="1" w:lastRow="0" w:firstColumn="1" w:lastColumn="0" w:noHBand="0" w:noVBand="1"/>
      </w:tblPr>
      <w:tblGrid>
        <w:gridCol w:w="9962"/>
      </w:tblGrid>
      <w:tr w:rsidR="00525BDE" w14:paraId="0896A798" w14:textId="77777777" w:rsidTr="00525BDE">
        <w:tc>
          <w:tcPr>
            <w:tcW w:w="0" w:type="auto"/>
          </w:tcPr>
          <w:p w14:paraId="640C32BC" w14:textId="77777777" w:rsidR="00525BDE" w:rsidRPr="00A56A10" w:rsidRDefault="00525BDE" w:rsidP="00525BDE">
            <w:pPr>
              <w:overflowPunct/>
              <w:autoSpaceDE/>
              <w:autoSpaceDN/>
              <w:adjustRightInd/>
              <w:spacing w:after="0"/>
              <w:textAlignment w:val="auto"/>
              <w:rPr>
                <w:rFonts w:ascii="Times" w:eastAsia="Yu Mincho" w:hAnsi="Times"/>
                <w:b/>
                <w:lang w:eastAsia="ja-JP"/>
              </w:rPr>
            </w:pPr>
            <w:r w:rsidRPr="00A56A10">
              <w:rPr>
                <w:rFonts w:ascii="Times" w:eastAsia="Yu Mincho" w:hAnsi="Times"/>
                <w:b/>
                <w:highlight w:val="green"/>
                <w:lang w:eastAsia="ja-JP"/>
              </w:rPr>
              <w:t>Agreement</w:t>
            </w:r>
          </w:p>
          <w:p w14:paraId="43033981" w14:textId="77777777" w:rsidR="00525BDE" w:rsidRPr="00A56A10" w:rsidRDefault="00525BDE" w:rsidP="00525BDE">
            <w:pPr>
              <w:overflowPunct/>
              <w:autoSpaceDE/>
              <w:autoSpaceDN/>
              <w:adjustRightInd/>
              <w:spacing w:after="0"/>
              <w:textAlignment w:val="auto"/>
              <w:rPr>
                <w:rFonts w:ascii="Times" w:eastAsia="Yu Mincho" w:hAnsi="Times"/>
                <w:lang w:eastAsia="ja-JP"/>
              </w:rPr>
            </w:pPr>
            <w:r w:rsidRPr="00A56A10">
              <w:rPr>
                <w:rFonts w:ascii="Times" w:eastAsia="Yu Mincho" w:hAnsi="Times" w:hint="eastAsia"/>
                <w:lang w:eastAsia="ja-JP"/>
              </w:rPr>
              <w:t>T</w:t>
            </w:r>
            <w:r w:rsidRPr="00A56A10">
              <w:rPr>
                <w:rFonts w:ascii="Times" w:eastAsia="Yu Mincho" w:hAnsi="Times"/>
                <w:lang w:eastAsia="ja-JP"/>
              </w:rPr>
              <w:t>he previous agreement is updated as follows:</w:t>
            </w:r>
          </w:p>
          <w:p w14:paraId="6DC1D038" w14:textId="77777777" w:rsidR="00525BDE" w:rsidRPr="00A56A10" w:rsidRDefault="00525BDE" w:rsidP="00525BDE">
            <w:pPr>
              <w:overflowPunct/>
              <w:autoSpaceDE/>
              <w:autoSpaceDN/>
              <w:adjustRightInd/>
              <w:spacing w:after="0"/>
              <w:ind w:leftChars="200" w:left="400"/>
              <w:textAlignment w:val="auto"/>
              <w:rPr>
                <w:rFonts w:ascii="Times" w:eastAsia="Batang" w:hAnsi="Times"/>
                <w:b/>
                <w:bCs/>
                <w:lang w:val="en-US" w:eastAsia="ja-JP"/>
              </w:rPr>
            </w:pPr>
            <w:r w:rsidRPr="00A56A10">
              <w:rPr>
                <w:rFonts w:ascii="Times" w:eastAsia="Batang" w:hAnsi="Times"/>
                <w:b/>
                <w:bCs/>
                <w:highlight w:val="green"/>
                <w:lang w:val="en-US" w:eastAsia="ja-JP"/>
              </w:rPr>
              <w:t>Agreement</w:t>
            </w:r>
          </w:p>
          <w:p w14:paraId="3F5DE3B0" w14:textId="77777777" w:rsidR="00525BDE" w:rsidRPr="00A56A10" w:rsidRDefault="00525BDE" w:rsidP="00525BDE">
            <w:pPr>
              <w:overflowPunct/>
              <w:autoSpaceDE/>
              <w:autoSpaceDN/>
              <w:adjustRightInd/>
              <w:spacing w:after="0"/>
              <w:ind w:leftChars="200" w:left="400"/>
              <w:textAlignment w:val="auto"/>
              <w:rPr>
                <w:rFonts w:ascii="Times" w:eastAsia="Batang" w:hAnsi="Times"/>
                <w:bCs/>
                <w:lang w:val="en-US" w:eastAsia="ja-JP"/>
              </w:rPr>
            </w:pPr>
            <w:r w:rsidRPr="00A56A10">
              <w:rPr>
                <w:rFonts w:ascii="Times" w:eastAsia="Batang" w:hAnsi="Times"/>
                <w:bCs/>
                <w:lang w:val="en-US" w:eastAsia="ja-JP"/>
              </w:rPr>
              <w:t xml:space="preserve">For DL Rx hopping or UL Tx hopping, support the UE or </w:t>
            </w:r>
            <w:proofErr w:type="spellStart"/>
            <w:r w:rsidRPr="00A56A10">
              <w:rPr>
                <w:rFonts w:ascii="Times" w:eastAsia="Batang" w:hAnsi="Times"/>
                <w:bCs/>
                <w:lang w:val="en-US" w:eastAsia="ja-JP"/>
              </w:rPr>
              <w:t>gNB</w:t>
            </w:r>
            <w:proofErr w:type="spellEnd"/>
            <w:r w:rsidRPr="00A56A10">
              <w:rPr>
                <w:rFonts w:ascii="Times" w:eastAsia="Batang" w:hAnsi="Times"/>
                <w:bCs/>
                <w:lang w:val="en-US" w:eastAsia="ja-JP"/>
              </w:rPr>
              <w:t xml:space="preserve"> to report the following:</w:t>
            </w:r>
          </w:p>
          <w:p w14:paraId="0FF4ADC8" w14:textId="77777777" w:rsidR="00525BDE" w:rsidRPr="00A56A10" w:rsidRDefault="00525BDE" w:rsidP="00525BDE">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A56A10">
              <w:rPr>
                <w:rFonts w:ascii="Times" w:eastAsia="Batang" w:hAnsi="Times"/>
                <w:bCs/>
                <w:lang w:val="en-US" w:eastAsia="ja-JP"/>
              </w:rPr>
              <w:t xml:space="preserve">A single measurement based on receiving multiple hops of the DL PRS or UL SRS for </w:t>
            </w:r>
            <w:proofErr w:type="gramStart"/>
            <w:r w:rsidRPr="00A56A10">
              <w:rPr>
                <w:rFonts w:ascii="Times" w:eastAsia="Batang" w:hAnsi="Times"/>
                <w:bCs/>
                <w:lang w:val="en-US" w:eastAsia="ja-JP"/>
              </w:rPr>
              <w:t>positioning</w:t>
            </w:r>
            <w:proofErr w:type="gramEnd"/>
          </w:p>
          <w:p w14:paraId="38BB9923" w14:textId="5BC69221" w:rsidR="00525BDE" w:rsidRPr="00A56A10" w:rsidRDefault="00525BDE" w:rsidP="00525BDE">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A56A10">
              <w:rPr>
                <w:rFonts w:ascii="Times" w:eastAsia="Batang" w:hAnsi="Times"/>
                <w:bCs/>
                <w:color w:val="000000"/>
                <w:lang w:val="en-US" w:eastAsia="ja-JP"/>
              </w:rPr>
              <w:t xml:space="preserve">One measurement where a measurement is associated with one received </w:t>
            </w:r>
            <w:proofErr w:type="gramStart"/>
            <w:r w:rsidRPr="00A56A10">
              <w:rPr>
                <w:rFonts w:ascii="Times" w:eastAsia="Batang" w:hAnsi="Times"/>
                <w:bCs/>
                <w:color w:val="000000"/>
                <w:lang w:val="en-US" w:eastAsia="ja-JP"/>
              </w:rPr>
              <w:t>hop</w:t>
            </w:r>
            <w:proofErr w:type="gramEnd"/>
          </w:p>
          <w:p w14:paraId="0FEEB87F" w14:textId="77777777" w:rsidR="00525BDE" w:rsidRPr="00A56A10" w:rsidRDefault="00525BDE" w:rsidP="00525BDE">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A56A10">
              <w:rPr>
                <w:rFonts w:ascii="Times" w:eastAsia="Batang" w:hAnsi="Times"/>
                <w:bCs/>
                <w:lang w:val="en-US" w:eastAsia="ja-JP"/>
              </w:rPr>
              <w:t xml:space="preserve">FFS: indication of how many received hops / which received hops </w:t>
            </w:r>
            <w:proofErr w:type="gramStart"/>
            <w:r w:rsidRPr="00A56A10">
              <w:rPr>
                <w:rFonts w:ascii="Times" w:eastAsia="Batang" w:hAnsi="Times"/>
                <w:bCs/>
                <w:lang w:val="en-US" w:eastAsia="ja-JP"/>
              </w:rPr>
              <w:t>where</w:t>
            </w:r>
            <w:proofErr w:type="gramEnd"/>
            <w:r w:rsidRPr="00A56A10">
              <w:rPr>
                <w:rFonts w:ascii="Times" w:eastAsia="Batang" w:hAnsi="Times"/>
                <w:bCs/>
                <w:lang w:val="en-US" w:eastAsia="ja-JP"/>
              </w:rPr>
              <w:t xml:space="preserve"> used in the measurement report.</w:t>
            </w:r>
          </w:p>
          <w:p w14:paraId="54289F60" w14:textId="77777777" w:rsidR="00525BDE" w:rsidRPr="00A56A10" w:rsidRDefault="00525BDE" w:rsidP="00525BDE">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A56A10">
              <w:rPr>
                <w:rFonts w:ascii="Times" w:eastAsia="Batang" w:hAnsi="Times"/>
                <w:bCs/>
                <w:lang w:val="en-US" w:eastAsia="ja-JP"/>
              </w:rPr>
              <w:t>Note: no new measurement definition is introduced in RAN1</w:t>
            </w:r>
          </w:p>
          <w:p w14:paraId="35770B67" w14:textId="77777777" w:rsidR="00525BDE" w:rsidRPr="00A56A10" w:rsidRDefault="00525BDE" w:rsidP="00525BDE">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A56A10">
              <w:rPr>
                <w:rFonts w:ascii="Times" w:eastAsia="Batang" w:hAnsi="Times"/>
                <w:bCs/>
                <w:lang w:val="en-US" w:eastAsia="ja-JP"/>
              </w:rPr>
              <w:t>FFS: conditions when the above measurements are reported, and whether the above measurements can be reported together</w:t>
            </w:r>
          </w:p>
          <w:p w14:paraId="32FD4CFB" w14:textId="77777777" w:rsidR="00525BDE" w:rsidRPr="00A56A10" w:rsidRDefault="00525BDE" w:rsidP="00525BDE">
            <w:pPr>
              <w:overflowPunct/>
              <w:autoSpaceDE/>
              <w:autoSpaceDN/>
              <w:adjustRightInd/>
              <w:spacing w:after="0"/>
              <w:textAlignment w:val="auto"/>
              <w:rPr>
                <w:rFonts w:eastAsia="Yu Mincho"/>
                <w:lang w:val="en-US" w:eastAsia="ja-JP"/>
              </w:rPr>
            </w:pPr>
          </w:p>
          <w:p w14:paraId="3A7EF580" w14:textId="77777777" w:rsidR="00525BDE" w:rsidRPr="00A56A10" w:rsidRDefault="00525BDE" w:rsidP="00525BDE">
            <w:pPr>
              <w:overflowPunct/>
              <w:autoSpaceDE/>
              <w:autoSpaceDN/>
              <w:adjustRightInd/>
              <w:spacing w:after="0"/>
              <w:textAlignment w:val="auto"/>
              <w:rPr>
                <w:rFonts w:eastAsia="Yu Mincho"/>
                <w:b/>
                <w:lang w:eastAsia="ja-JP"/>
              </w:rPr>
            </w:pPr>
            <w:r w:rsidRPr="00A56A10">
              <w:rPr>
                <w:rFonts w:eastAsia="Yu Mincho"/>
                <w:b/>
                <w:highlight w:val="green"/>
                <w:lang w:eastAsia="ja-JP"/>
              </w:rPr>
              <w:t>Agreement</w:t>
            </w:r>
          </w:p>
          <w:p w14:paraId="339D11CF" w14:textId="77777777" w:rsidR="00525BDE" w:rsidRPr="00A56A10" w:rsidRDefault="00525BDE" w:rsidP="00525BDE">
            <w:pPr>
              <w:overflowPunct/>
              <w:autoSpaceDE/>
              <w:autoSpaceDN/>
              <w:adjustRightInd/>
              <w:spacing w:after="0"/>
              <w:textAlignment w:val="auto"/>
              <w:rPr>
                <w:rFonts w:eastAsia="Batang"/>
                <w:bCs/>
                <w:lang w:eastAsia="ja-JP"/>
              </w:rPr>
            </w:pPr>
            <w:r w:rsidRPr="00A56A10">
              <w:rPr>
                <w:rFonts w:eastAsia="Batang"/>
                <w:bCs/>
                <w:lang w:eastAsia="ja-JP"/>
              </w:rPr>
              <w:t>From RAN1 perspective, for DL PRS Rx hopping, a single instance of a measurement gap is used for receiving all the hops for DL PRS with Rx frequency hopping.</w:t>
            </w:r>
          </w:p>
          <w:p w14:paraId="2BC0F1AA" w14:textId="77777777" w:rsidR="00525BDE" w:rsidRPr="00A56A10" w:rsidRDefault="00525BDE" w:rsidP="00525BDE">
            <w:pPr>
              <w:numPr>
                <w:ilvl w:val="0"/>
                <w:numId w:val="119"/>
              </w:numPr>
              <w:overflowPunct/>
              <w:autoSpaceDE/>
              <w:autoSpaceDN/>
              <w:adjustRightInd/>
              <w:snapToGrid w:val="0"/>
              <w:spacing w:after="0"/>
              <w:contextualSpacing/>
              <w:jc w:val="both"/>
              <w:textAlignment w:val="auto"/>
              <w:rPr>
                <w:rFonts w:eastAsia="Batang"/>
                <w:lang w:eastAsia="zh-CN"/>
              </w:rPr>
            </w:pPr>
            <w:r w:rsidRPr="00A56A10">
              <w:rPr>
                <w:rFonts w:eastAsia="Batang"/>
                <w:lang w:eastAsia="zh-CN"/>
              </w:rPr>
              <w:t xml:space="preserve">Note: this does not assume that the reported measurement </w:t>
            </w:r>
            <w:proofErr w:type="gramStart"/>
            <w:r w:rsidRPr="00A56A10">
              <w:rPr>
                <w:rFonts w:eastAsia="Batang"/>
                <w:lang w:eastAsia="zh-CN"/>
              </w:rPr>
              <w:t>has to</w:t>
            </w:r>
            <w:proofErr w:type="gramEnd"/>
            <w:r w:rsidRPr="00A56A10">
              <w:rPr>
                <w:rFonts w:eastAsia="Batang"/>
                <w:lang w:eastAsia="zh-CN"/>
              </w:rPr>
              <w:t xml:space="preserve"> be based on a single instance of a measurement gap</w:t>
            </w:r>
          </w:p>
          <w:p w14:paraId="2403DAD4" w14:textId="77777777" w:rsidR="00525BDE" w:rsidRPr="00A56A10" w:rsidRDefault="00525BDE" w:rsidP="00525BDE">
            <w:pPr>
              <w:numPr>
                <w:ilvl w:val="0"/>
                <w:numId w:val="119"/>
              </w:numPr>
              <w:overflowPunct/>
              <w:autoSpaceDE/>
              <w:autoSpaceDN/>
              <w:adjustRightInd/>
              <w:snapToGrid w:val="0"/>
              <w:spacing w:after="0"/>
              <w:contextualSpacing/>
              <w:jc w:val="both"/>
              <w:textAlignment w:val="auto"/>
              <w:rPr>
                <w:rFonts w:eastAsia="Batang"/>
                <w:lang w:eastAsia="zh-CN"/>
              </w:rPr>
            </w:pPr>
            <w:r w:rsidRPr="00A56A10">
              <w:rPr>
                <w:rFonts w:eastAsia="Batang"/>
                <w:lang w:eastAsia="zh-CN"/>
              </w:rPr>
              <w:t>Send an LS to RAN4 to confirm RAN1’s understanding, and if needed ensure that the measurement gap has the proper duration.</w:t>
            </w:r>
          </w:p>
          <w:p w14:paraId="42EEC936" w14:textId="77777777" w:rsidR="00525BDE" w:rsidRDefault="00525BDE" w:rsidP="00525BDE"/>
          <w:p w14:paraId="5DAA006C" w14:textId="77777777" w:rsidR="00525BDE" w:rsidRPr="00B66E8B" w:rsidRDefault="00525BDE" w:rsidP="00525BDE">
            <w:pPr>
              <w:overflowPunct/>
              <w:autoSpaceDE/>
              <w:autoSpaceDN/>
              <w:adjustRightInd/>
              <w:spacing w:after="0"/>
              <w:textAlignment w:val="auto"/>
              <w:rPr>
                <w:rFonts w:eastAsia="Yu Mincho"/>
                <w:b/>
                <w:lang w:eastAsia="ja-JP"/>
              </w:rPr>
            </w:pPr>
            <w:r w:rsidRPr="00B66E8B">
              <w:rPr>
                <w:rFonts w:eastAsia="Yu Mincho" w:hint="eastAsia"/>
                <w:b/>
                <w:highlight w:val="green"/>
                <w:lang w:eastAsia="ja-JP"/>
              </w:rPr>
              <w:lastRenderedPageBreak/>
              <w:t>A</w:t>
            </w:r>
            <w:r w:rsidRPr="00B66E8B">
              <w:rPr>
                <w:rFonts w:eastAsia="Yu Mincho"/>
                <w:b/>
                <w:highlight w:val="green"/>
                <w:lang w:eastAsia="ja-JP"/>
              </w:rPr>
              <w:t>greement</w:t>
            </w:r>
          </w:p>
          <w:p w14:paraId="5DDF06F9" w14:textId="77777777" w:rsidR="00525BDE" w:rsidRPr="00B66E8B" w:rsidRDefault="00525BDE" w:rsidP="00525BDE">
            <w:pPr>
              <w:overflowPunct/>
              <w:autoSpaceDE/>
              <w:autoSpaceDN/>
              <w:adjustRightInd/>
              <w:spacing w:after="0"/>
              <w:textAlignment w:val="auto"/>
              <w:rPr>
                <w:rFonts w:eastAsia="Yu Mincho"/>
                <w:lang w:eastAsia="ja-JP"/>
              </w:rPr>
            </w:pPr>
            <w:r w:rsidRPr="00B66E8B">
              <w:rPr>
                <w:rFonts w:eastAsia="Yu Mincho"/>
                <w:lang w:eastAsia="ja-JP"/>
              </w:rPr>
              <w:t>The draft LS in R1-2306226 is endorsed with the following changes:</w:t>
            </w:r>
          </w:p>
          <w:p w14:paraId="501B7332" w14:textId="77777777" w:rsidR="00525BDE" w:rsidRPr="00B66E8B" w:rsidRDefault="00525BDE" w:rsidP="00525BDE">
            <w:pPr>
              <w:numPr>
                <w:ilvl w:val="0"/>
                <w:numId w:val="119"/>
              </w:numPr>
              <w:overflowPunct/>
              <w:autoSpaceDE/>
              <w:autoSpaceDN/>
              <w:adjustRightInd/>
              <w:snapToGrid w:val="0"/>
              <w:spacing w:after="0"/>
              <w:contextualSpacing/>
              <w:jc w:val="both"/>
              <w:textAlignment w:val="auto"/>
              <w:rPr>
                <w:rFonts w:eastAsia="Times New Roman"/>
                <w:b/>
                <w:bCs/>
                <w:lang w:eastAsia="en-GB"/>
              </w:rPr>
            </w:pPr>
            <w:r w:rsidRPr="00B66E8B">
              <w:rPr>
                <w:rFonts w:eastAsia="Times New Roman"/>
                <w:bCs/>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481F1EDA" w14:textId="77777777" w:rsidR="00525BDE" w:rsidRPr="00B66E8B" w:rsidRDefault="00525BDE" w:rsidP="00525BDE">
            <w:pPr>
              <w:numPr>
                <w:ilvl w:val="0"/>
                <w:numId w:val="119"/>
              </w:numPr>
              <w:overflowPunct/>
              <w:autoSpaceDE/>
              <w:autoSpaceDN/>
              <w:adjustRightInd/>
              <w:snapToGrid w:val="0"/>
              <w:spacing w:after="0"/>
              <w:contextualSpacing/>
              <w:jc w:val="both"/>
              <w:textAlignment w:val="auto"/>
              <w:rPr>
                <w:rFonts w:eastAsia="Yu Mincho"/>
                <w:lang w:eastAsia="ja-JP"/>
              </w:rPr>
            </w:pPr>
            <w:r w:rsidRPr="00B66E8B">
              <w:rPr>
                <w:rFonts w:eastAsia="Times New Roman"/>
                <w:bCs/>
                <w:lang w:eastAsia="en-GB"/>
              </w:rPr>
              <w:t xml:space="preserve">RAN1 respectfully asks </w:t>
            </w:r>
            <w:proofErr w:type="gramStart"/>
            <w:r w:rsidRPr="00B66E8B">
              <w:rPr>
                <w:rFonts w:eastAsia="Times New Roman"/>
                <w:bCs/>
                <w:lang w:eastAsia="en-GB"/>
              </w:rPr>
              <w:t>RAN4</w:t>
            </w:r>
            <w:proofErr w:type="gramEnd"/>
          </w:p>
          <w:p w14:paraId="6CEF7B4B" w14:textId="77777777" w:rsidR="00525BDE" w:rsidRPr="00B66E8B" w:rsidRDefault="00525BDE" w:rsidP="00525BDE">
            <w:pPr>
              <w:overflowPunct/>
              <w:autoSpaceDE/>
              <w:autoSpaceDN/>
              <w:adjustRightInd/>
              <w:spacing w:after="0"/>
              <w:textAlignment w:val="auto"/>
              <w:rPr>
                <w:rFonts w:eastAsia="Yu Mincho"/>
                <w:lang w:eastAsia="ja-JP"/>
              </w:rPr>
            </w:pPr>
            <w:r w:rsidRPr="00B66E8B">
              <w:rPr>
                <w:rFonts w:eastAsia="Yu Mincho"/>
                <w:lang w:eastAsia="ja-JP"/>
              </w:rPr>
              <w:t>Final LS in R1-2306227.</w:t>
            </w:r>
          </w:p>
          <w:p w14:paraId="7667D656" w14:textId="77777777" w:rsidR="00525BDE" w:rsidRDefault="00525BDE" w:rsidP="009525C9">
            <w:pPr>
              <w:spacing w:after="0"/>
              <w:rPr>
                <w:highlight w:val="green"/>
                <w:lang w:eastAsia="ja-JP"/>
              </w:rPr>
            </w:pPr>
          </w:p>
        </w:tc>
      </w:tr>
    </w:tbl>
    <w:p w14:paraId="1851DAAA" w14:textId="6CA2D0F6" w:rsidR="001A4495" w:rsidRDefault="001A4495" w:rsidP="00A56A10">
      <w:pPr>
        <w:overflowPunct/>
        <w:autoSpaceDE/>
        <w:autoSpaceDN/>
        <w:adjustRightInd/>
        <w:spacing w:after="0"/>
        <w:textAlignment w:val="auto"/>
        <w:rPr>
          <w:lang w:eastAsia="ja-JP"/>
        </w:rPr>
      </w:pPr>
    </w:p>
    <w:p w14:paraId="17F68E09" w14:textId="25481EFB" w:rsidR="00154CC5" w:rsidRDefault="00F25DCE" w:rsidP="004532C9">
      <w:pPr>
        <w:pStyle w:val="Heading3"/>
      </w:pPr>
      <w:r>
        <w:t xml:space="preserve">Frequency hopping </w:t>
      </w:r>
      <w:r w:rsidR="002D0E53">
        <w:t xml:space="preserve">measurement </w:t>
      </w:r>
      <w:r w:rsidR="002008E4">
        <w:t>&amp; reporting</w:t>
      </w:r>
      <w:r w:rsidR="00FC4613">
        <w:t xml:space="preserve"> </w:t>
      </w:r>
    </w:p>
    <w:p w14:paraId="29668644" w14:textId="67316B25" w:rsidR="001A4495" w:rsidRDefault="001A4495" w:rsidP="004532C9">
      <w:pPr>
        <w:overflowPunct/>
        <w:autoSpaceDE/>
        <w:autoSpaceDN/>
        <w:adjustRightInd/>
        <w:textAlignment w:val="auto"/>
        <w:rPr>
          <w:lang w:eastAsia="ja-JP"/>
        </w:rPr>
      </w:pPr>
      <w:r>
        <w:rPr>
          <w:lang w:eastAsia="ja-JP"/>
        </w:rPr>
        <w:t>The following agreement is made at RAN1 #112 meeting.</w:t>
      </w:r>
    </w:p>
    <w:tbl>
      <w:tblPr>
        <w:tblStyle w:val="TableGrid"/>
        <w:tblW w:w="0" w:type="auto"/>
        <w:tblLook w:val="04A0" w:firstRow="1" w:lastRow="0" w:firstColumn="1" w:lastColumn="0" w:noHBand="0" w:noVBand="1"/>
      </w:tblPr>
      <w:tblGrid>
        <w:gridCol w:w="8216"/>
      </w:tblGrid>
      <w:tr w:rsidR="00DE60C8" w14:paraId="21CD565B" w14:textId="77777777" w:rsidTr="00DE60C8">
        <w:tc>
          <w:tcPr>
            <w:tcW w:w="0" w:type="auto"/>
          </w:tcPr>
          <w:p w14:paraId="01EC7069" w14:textId="77777777" w:rsidR="00DE60C8" w:rsidRPr="00CF647E" w:rsidRDefault="00DE60C8" w:rsidP="00DE60C8">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highlight w:val="green"/>
                <w:lang w:eastAsia="ko-KR"/>
              </w:rPr>
              <w:t>Agreement</w:t>
            </w:r>
          </w:p>
          <w:p w14:paraId="66A11DBF" w14:textId="77777777" w:rsidR="00DE60C8" w:rsidRPr="00CF647E" w:rsidRDefault="00DE60C8" w:rsidP="00DE60C8">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lang w:eastAsia="ko-KR"/>
              </w:rPr>
              <w:t xml:space="preserve">For positioning for </w:t>
            </w:r>
            <w:proofErr w:type="spellStart"/>
            <w:r w:rsidRPr="00CF647E">
              <w:rPr>
                <w:rFonts w:ascii="Times" w:eastAsia="Batang" w:hAnsi="Times"/>
                <w:color w:val="000000" w:themeColor="text1"/>
                <w:kern w:val="24"/>
                <w:lang w:eastAsia="ko-KR"/>
              </w:rPr>
              <w:t>RedCap</w:t>
            </w:r>
            <w:proofErr w:type="spellEnd"/>
            <w:r w:rsidRPr="00CF647E">
              <w:rPr>
                <w:rFonts w:ascii="Times" w:eastAsia="Batang" w:hAnsi="Times"/>
                <w:color w:val="000000" w:themeColor="text1"/>
                <w:kern w:val="24"/>
                <w:lang w:eastAsia="ko-KR"/>
              </w:rPr>
              <w:t xml:space="preserve"> UEs with DL PRS Rx Hopping, the UE hops within a DL PRS resource</w:t>
            </w:r>
          </w:p>
          <w:p w14:paraId="4DFF0BAB" w14:textId="77777777" w:rsidR="00DE60C8" w:rsidRPr="00CF647E" w:rsidRDefault="00DE60C8" w:rsidP="00DE60C8">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FFS: whether there is specification update needed for RAN1</w:t>
            </w:r>
          </w:p>
          <w:p w14:paraId="24531159" w14:textId="2E200991" w:rsidR="00DE60C8" w:rsidRPr="004532C9" w:rsidRDefault="00DE60C8" w:rsidP="004532C9">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 xml:space="preserve">FFS: remaining details </w:t>
            </w:r>
          </w:p>
        </w:tc>
      </w:tr>
    </w:tbl>
    <w:p w14:paraId="3332DEED" w14:textId="77777777" w:rsidR="00DE60C8" w:rsidRPr="00DC7087" w:rsidRDefault="00DE60C8" w:rsidP="009525C9">
      <w:pPr>
        <w:spacing w:after="0"/>
        <w:rPr>
          <w:lang w:eastAsia="ja-JP"/>
        </w:rPr>
      </w:pPr>
    </w:p>
    <w:p w14:paraId="1CE6E84C" w14:textId="77777777" w:rsidR="00C9705A" w:rsidRDefault="00C24015" w:rsidP="00C24015">
      <w:pPr>
        <w:spacing w:after="0"/>
        <w:rPr>
          <w:bCs/>
          <w:lang w:eastAsia="ja-JP"/>
        </w:rPr>
      </w:pPr>
      <w:r>
        <w:rPr>
          <w:bCs/>
          <w:lang w:eastAsia="ja-JP"/>
        </w:rPr>
        <w:t xml:space="preserve">Based on the agreements, </w:t>
      </w:r>
      <w:r w:rsidR="00D306E0">
        <w:rPr>
          <w:bCs/>
          <w:lang w:eastAsia="ja-JP"/>
        </w:rPr>
        <w:t>the UE will perform the DL PRS frequency hopping within a DL PRS resource</w:t>
      </w:r>
      <w:r w:rsidR="00B5455B">
        <w:rPr>
          <w:bCs/>
          <w:lang w:eastAsia="ja-JP"/>
        </w:rPr>
        <w:t>. The</w:t>
      </w:r>
      <w:r w:rsidR="00F8135F">
        <w:rPr>
          <w:bCs/>
          <w:lang w:eastAsia="ja-JP"/>
        </w:rPr>
        <w:t xml:space="preserve">re are two different ways to support it. </w:t>
      </w:r>
    </w:p>
    <w:p w14:paraId="07937868" w14:textId="73B7C734" w:rsidR="00C9705A" w:rsidRPr="00784212" w:rsidRDefault="00C9705A" w:rsidP="00784212">
      <w:pPr>
        <w:pStyle w:val="ListParagraph"/>
        <w:numPr>
          <w:ilvl w:val="0"/>
          <w:numId w:val="120"/>
        </w:numPr>
        <w:spacing w:after="0"/>
        <w:rPr>
          <w:bCs/>
          <w:lang w:eastAsia="ja-JP"/>
        </w:rPr>
      </w:pPr>
      <w:r w:rsidRPr="00C9705A">
        <w:rPr>
          <w:bCs/>
          <w:lang w:eastAsia="ja-JP"/>
        </w:rPr>
        <w:t>DL PRS frequency hopping across repetition of the same DL PRS resource</w:t>
      </w:r>
      <w:r w:rsidR="006839F2">
        <w:rPr>
          <w:bCs/>
          <w:lang w:eastAsia="ja-JP"/>
        </w:rPr>
        <w:t>:</w:t>
      </w:r>
      <w:r w:rsidR="0004730D">
        <w:rPr>
          <w:bCs/>
          <w:lang w:eastAsia="ja-JP"/>
        </w:rPr>
        <w:t xml:space="preserve"> </w:t>
      </w:r>
    </w:p>
    <w:p w14:paraId="23F8FC4B" w14:textId="7ECF1732" w:rsidR="009318E2" w:rsidRDefault="00A07028" w:rsidP="009318E2">
      <w:pPr>
        <w:pStyle w:val="ListParagraph"/>
        <w:numPr>
          <w:ilvl w:val="0"/>
          <w:numId w:val="120"/>
        </w:numPr>
        <w:spacing w:after="0"/>
        <w:rPr>
          <w:bCs/>
          <w:lang w:eastAsia="ja-JP"/>
        </w:rPr>
      </w:pPr>
      <w:r w:rsidRPr="0004730D">
        <w:rPr>
          <w:bCs/>
          <w:lang w:eastAsia="ja-JP"/>
        </w:rPr>
        <w:t>DL PRS frequency hopping within a single occasion</w:t>
      </w:r>
      <w:r w:rsidR="007B2FF1">
        <w:rPr>
          <w:bCs/>
          <w:lang w:eastAsia="ja-JP"/>
        </w:rPr>
        <w:t xml:space="preserve"> (one slot)</w:t>
      </w:r>
      <w:r w:rsidRPr="0004730D">
        <w:rPr>
          <w:bCs/>
          <w:lang w:eastAsia="ja-JP"/>
        </w:rPr>
        <w:t xml:space="preserve"> of a DL PRS resource</w:t>
      </w:r>
      <w:r w:rsidR="006839F2" w:rsidRPr="0004730D">
        <w:rPr>
          <w:bCs/>
          <w:lang w:eastAsia="ja-JP"/>
        </w:rPr>
        <w:t>:</w:t>
      </w:r>
      <w:r w:rsidRPr="0004730D">
        <w:rPr>
          <w:bCs/>
          <w:lang w:eastAsia="ja-JP"/>
        </w:rPr>
        <w:t xml:space="preserve"> In this case, the repetition of the DL PRS resource is not necessarily required. </w:t>
      </w:r>
      <w:r w:rsidR="009318E2">
        <w:rPr>
          <w:bCs/>
          <w:lang w:eastAsia="ja-JP"/>
        </w:rPr>
        <w:t xml:space="preserve">The LMF may configure a DL PRS resource composed of multiple symbols such as 12-symbol DL PRS resource. </w:t>
      </w:r>
    </w:p>
    <w:p w14:paraId="59C4B18A" w14:textId="77777777" w:rsidR="006A694C" w:rsidRDefault="006A694C" w:rsidP="009318E2">
      <w:pPr>
        <w:spacing w:after="0"/>
        <w:rPr>
          <w:bCs/>
          <w:lang w:eastAsia="ja-JP"/>
        </w:rPr>
      </w:pPr>
    </w:p>
    <w:p w14:paraId="2E9D5626" w14:textId="77777777" w:rsidR="00D03C72" w:rsidRDefault="00742067" w:rsidP="001F1E70">
      <w:pPr>
        <w:spacing w:after="0"/>
        <w:rPr>
          <w:bCs/>
          <w:lang w:eastAsia="ja-JP"/>
        </w:rPr>
      </w:pPr>
      <w:r>
        <w:rPr>
          <w:bCs/>
          <w:lang w:eastAsia="ja-JP"/>
        </w:rPr>
        <w:t xml:space="preserve">Based on the current NR positioning system, both </w:t>
      </w:r>
      <w:r w:rsidR="00BF7B6C">
        <w:rPr>
          <w:bCs/>
          <w:lang w:eastAsia="ja-JP"/>
        </w:rPr>
        <w:t>option</w:t>
      </w:r>
      <w:r>
        <w:rPr>
          <w:bCs/>
          <w:lang w:eastAsia="ja-JP"/>
        </w:rPr>
        <w:t xml:space="preserve">s </w:t>
      </w:r>
      <w:r w:rsidR="007F4272">
        <w:rPr>
          <w:bCs/>
          <w:lang w:eastAsia="ja-JP"/>
        </w:rPr>
        <w:t xml:space="preserve">are feasible by the UE implementation. The UE may select either way based on </w:t>
      </w:r>
      <w:r w:rsidR="005655F4">
        <w:rPr>
          <w:bCs/>
          <w:lang w:eastAsia="ja-JP"/>
        </w:rPr>
        <w:t xml:space="preserve">PRS </w:t>
      </w:r>
      <w:r w:rsidR="00F27C57">
        <w:rPr>
          <w:bCs/>
          <w:lang w:eastAsia="ja-JP"/>
        </w:rPr>
        <w:t>configuration from LMF.</w:t>
      </w:r>
      <w:r w:rsidR="006A694C">
        <w:rPr>
          <w:bCs/>
          <w:lang w:eastAsia="ja-JP"/>
        </w:rPr>
        <w:t xml:space="preserve"> </w:t>
      </w:r>
      <w:r w:rsidR="009E22BC">
        <w:rPr>
          <w:bCs/>
          <w:lang w:eastAsia="ja-JP"/>
        </w:rPr>
        <w:t>For either option, t</w:t>
      </w:r>
      <w:r w:rsidR="00E84B88">
        <w:rPr>
          <w:bCs/>
          <w:lang w:eastAsia="ja-JP"/>
        </w:rPr>
        <w:t xml:space="preserve">he UE would receive </w:t>
      </w:r>
      <w:r w:rsidR="009352C5">
        <w:rPr>
          <w:bCs/>
          <w:lang w:eastAsia="ja-JP"/>
        </w:rPr>
        <w:t>a frequency hop</w:t>
      </w:r>
      <w:r w:rsidR="009E22BC">
        <w:rPr>
          <w:bCs/>
          <w:lang w:eastAsia="ja-JP"/>
        </w:rPr>
        <w:t>, which is a part of the DL PRS resource,</w:t>
      </w:r>
      <w:r w:rsidR="009352C5">
        <w:rPr>
          <w:bCs/>
          <w:lang w:eastAsia="ja-JP"/>
        </w:rPr>
        <w:t xml:space="preserve"> and </w:t>
      </w:r>
      <w:r w:rsidR="009E22BC">
        <w:rPr>
          <w:bCs/>
          <w:lang w:eastAsia="ja-JP"/>
        </w:rPr>
        <w:t xml:space="preserve">it </w:t>
      </w:r>
      <w:r w:rsidR="009352C5">
        <w:rPr>
          <w:bCs/>
          <w:lang w:eastAsia="ja-JP"/>
        </w:rPr>
        <w:t>perform</w:t>
      </w:r>
      <w:r w:rsidR="009E22BC">
        <w:rPr>
          <w:bCs/>
          <w:lang w:eastAsia="ja-JP"/>
        </w:rPr>
        <w:t>s</w:t>
      </w:r>
      <w:r w:rsidR="009352C5">
        <w:rPr>
          <w:bCs/>
          <w:lang w:eastAsia="ja-JP"/>
        </w:rPr>
        <w:t xml:space="preserve"> RF retuning to receive the next DL PRS frequency hop.</w:t>
      </w:r>
      <w:r w:rsidR="00016F23">
        <w:rPr>
          <w:bCs/>
          <w:lang w:eastAsia="ja-JP"/>
        </w:rPr>
        <w:t xml:space="preserve"> </w:t>
      </w:r>
    </w:p>
    <w:p w14:paraId="68855793" w14:textId="77777777" w:rsidR="00D03C72" w:rsidRDefault="00D03C72" w:rsidP="001F1E70">
      <w:pPr>
        <w:spacing w:after="0"/>
        <w:rPr>
          <w:bCs/>
          <w:lang w:eastAsia="ja-JP"/>
        </w:rPr>
      </w:pPr>
    </w:p>
    <w:p w14:paraId="6F243CB7" w14:textId="25002519" w:rsidR="00D03C72" w:rsidRDefault="00D03C72" w:rsidP="001F1E70">
      <w:pPr>
        <w:spacing w:after="0"/>
        <w:rPr>
          <w:bCs/>
          <w:lang w:eastAsia="ja-JP"/>
        </w:rPr>
      </w:pPr>
      <w:r w:rsidRPr="00367DBA">
        <w:rPr>
          <w:b/>
          <w:lang w:eastAsia="ja-JP"/>
        </w:rPr>
        <w:t xml:space="preserve">Observation </w:t>
      </w:r>
      <w:r w:rsidR="00367DBA">
        <w:rPr>
          <w:b/>
          <w:lang w:eastAsia="ja-JP"/>
        </w:rPr>
        <w:t>1</w:t>
      </w:r>
      <w:r w:rsidRPr="00367DBA">
        <w:rPr>
          <w:b/>
          <w:lang w:eastAsia="ja-JP"/>
        </w:rPr>
        <w:t>:</w:t>
      </w:r>
      <w:r w:rsidRPr="00367DBA">
        <w:rPr>
          <w:bCs/>
          <w:lang w:eastAsia="ja-JP"/>
        </w:rPr>
        <w:t xml:space="preserve"> D</w:t>
      </w:r>
      <w:r>
        <w:rPr>
          <w:bCs/>
          <w:lang w:eastAsia="ja-JP"/>
        </w:rPr>
        <w:t xml:space="preserve">epending on the </w:t>
      </w:r>
      <w:r w:rsidR="00A9238B">
        <w:rPr>
          <w:bCs/>
          <w:lang w:eastAsia="ja-JP"/>
        </w:rPr>
        <w:t xml:space="preserve">LMF configuration, the UE may perform </w:t>
      </w:r>
      <w:r w:rsidR="00376CF3">
        <w:rPr>
          <w:bCs/>
          <w:lang w:eastAsia="ja-JP"/>
        </w:rPr>
        <w:t xml:space="preserve">DL PRS frequency hopping at a single measurement instance </w:t>
      </w:r>
      <w:r w:rsidR="00414CCE">
        <w:rPr>
          <w:bCs/>
          <w:lang w:eastAsia="ja-JP"/>
        </w:rPr>
        <w:t xml:space="preserve">with or without repetition </w:t>
      </w:r>
      <w:r w:rsidR="00376CF3">
        <w:rPr>
          <w:bCs/>
          <w:lang w:eastAsia="ja-JP"/>
        </w:rPr>
        <w:t>within a DL PRS resource</w:t>
      </w:r>
      <w:r w:rsidR="00414CCE">
        <w:rPr>
          <w:bCs/>
          <w:lang w:eastAsia="ja-JP"/>
        </w:rPr>
        <w:t>.</w:t>
      </w:r>
      <w:r w:rsidR="00376CF3">
        <w:rPr>
          <w:bCs/>
          <w:lang w:eastAsia="ja-JP"/>
        </w:rPr>
        <w:t xml:space="preserve"> </w:t>
      </w:r>
    </w:p>
    <w:p w14:paraId="7750906C" w14:textId="77777777" w:rsidR="002008E4" w:rsidRDefault="002008E4" w:rsidP="002008E4">
      <w:pPr>
        <w:spacing w:after="0"/>
        <w:rPr>
          <w:bCs/>
          <w:lang w:eastAsia="ja-JP"/>
        </w:rPr>
      </w:pPr>
    </w:p>
    <w:p w14:paraId="5218739C" w14:textId="10CE9C0B" w:rsidR="00AA7D98" w:rsidRDefault="00AA7D98" w:rsidP="007766AA">
      <w:pPr>
        <w:overflowPunct/>
        <w:autoSpaceDE/>
        <w:autoSpaceDN/>
        <w:adjustRightInd/>
        <w:spacing w:after="0"/>
        <w:textAlignment w:val="auto"/>
        <w:rPr>
          <w:rFonts w:ascii="Times" w:eastAsia="Yu Mincho" w:hAnsi="Times"/>
          <w:b/>
          <w:highlight w:val="green"/>
          <w:lang w:eastAsia="ja-JP"/>
        </w:rPr>
      </w:pPr>
      <w:r w:rsidRPr="00AA7D98">
        <w:rPr>
          <w:rFonts w:ascii="Times" w:eastAsia="Yu Mincho" w:hAnsi="Times"/>
          <w:bCs/>
          <w:lang w:eastAsia="ja-JP"/>
        </w:rPr>
        <w:t xml:space="preserve">For </w:t>
      </w:r>
      <w:r w:rsidR="00513532">
        <w:rPr>
          <w:rFonts w:ascii="Times" w:eastAsia="Yu Mincho" w:hAnsi="Times"/>
          <w:bCs/>
          <w:lang w:eastAsia="ja-JP"/>
        </w:rPr>
        <w:t xml:space="preserve">the </w:t>
      </w:r>
      <w:r w:rsidRPr="00AA7D98">
        <w:rPr>
          <w:rFonts w:ascii="Times" w:eastAsia="Yu Mincho" w:hAnsi="Times"/>
          <w:bCs/>
          <w:lang w:eastAsia="ja-JP"/>
        </w:rPr>
        <w:t xml:space="preserve">measurement and reporting </w:t>
      </w:r>
      <w:r>
        <w:rPr>
          <w:rFonts w:ascii="Times" w:eastAsia="Yu Mincho" w:hAnsi="Times"/>
          <w:bCs/>
          <w:lang w:eastAsia="ja-JP"/>
        </w:rPr>
        <w:t>of the DL PRS frequency hopping,</w:t>
      </w:r>
      <w:r w:rsidR="00513532">
        <w:rPr>
          <w:rFonts w:ascii="Times" w:eastAsia="Yu Mincho" w:hAnsi="Times"/>
          <w:bCs/>
          <w:lang w:eastAsia="ja-JP"/>
        </w:rPr>
        <w:t xml:space="preserve"> RAN1 made the following agreement</w:t>
      </w:r>
      <w:r w:rsidR="00B5684D">
        <w:rPr>
          <w:rFonts w:ascii="Times" w:eastAsia="Yu Mincho" w:hAnsi="Times"/>
          <w:bCs/>
          <w:lang w:eastAsia="ja-JP"/>
        </w:rPr>
        <w:t>s</w:t>
      </w:r>
      <w:r w:rsidR="00513532">
        <w:rPr>
          <w:rFonts w:ascii="Times" w:eastAsia="Yu Mincho" w:hAnsi="Times"/>
          <w:bCs/>
          <w:lang w:eastAsia="ja-JP"/>
        </w:rPr>
        <w:t xml:space="preserve"> at RAN1 #113 meeting.</w:t>
      </w:r>
    </w:p>
    <w:tbl>
      <w:tblPr>
        <w:tblStyle w:val="TableGrid"/>
        <w:tblW w:w="0" w:type="auto"/>
        <w:tblLook w:val="04A0" w:firstRow="1" w:lastRow="0" w:firstColumn="1" w:lastColumn="0" w:noHBand="0" w:noVBand="1"/>
      </w:tblPr>
      <w:tblGrid>
        <w:gridCol w:w="9962"/>
      </w:tblGrid>
      <w:tr w:rsidR="007751E6" w14:paraId="3611D6D2" w14:textId="77777777" w:rsidTr="007751E6">
        <w:tc>
          <w:tcPr>
            <w:tcW w:w="9962" w:type="dxa"/>
          </w:tcPr>
          <w:p w14:paraId="28A07198" w14:textId="393CD577" w:rsidR="007751E6" w:rsidRPr="007766AA" w:rsidRDefault="007751E6" w:rsidP="007751E6">
            <w:pPr>
              <w:overflowPunct/>
              <w:autoSpaceDE/>
              <w:autoSpaceDN/>
              <w:adjustRightInd/>
              <w:spacing w:after="0"/>
              <w:textAlignment w:val="auto"/>
              <w:rPr>
                <w:rFonts w:ascii="Times" w:eastAsia="Yu Mincho" w:hAnsi="Times"/>
                <w:b/>
                <w:lang w:eastAsia="ja-JP"/>
              </w:rPr>
            </w:pPr>
            <w:r w:rsidRPr="007766AA">
              <w:rPr>
                <w:rFonts w:ascii="Times" w:eastAsia="Yu Mincho" w:hAnsi="Times"/>
                <w:b/>
                <w:highlight w:val="green"/>
                <w:lang w:eastAsia="ja-JP"/>
              </w:rPr>
              <w:t>Agreement</w:t>
            </w:r>
          </w:p>
          <w:p w14:paraId="2E329D93" w14:textId="77777777" w:rsidR="007751E6" w:rsidRPr="007766AA" w:rsidRDefault="007751E6" w:rsidP="007751E6">
            <w:pPr>
              <w:overflowPunct/>
              <w:autoSpaceDE/>
              <w:autoSpaceDN/>
              <w:adjustRightInd/>
              <w:textAlignment w:val="auto"/>
              <w:rPr>
                <w:rFonts w:ascii="Times" w:eastAsia="Yu Mincho" w:hAnsi="Times"/>
                <w:lang w:eastAsia="ja-JP"/>
              </w:rPr>
            </w:pPr>
            <w:r w:rsidRPr="007766AA">
              <w:rPr>
                <w:rFonts w:ascii="Times" w:eastAsia="Yu Mincho" w:hAnsi="Times" w:hint="eastAsia"/>
                <w:lang w:eastAsia="ja-JP"/>
              </w:rPr>
              <w:t>T</w:t>
            </w:r>
            <w:r w:rsidRPr="007766AA">
              <w:rPr>
                <w:rFonts w:ascii="Times" w:eastAsia="Yu Mincho" w:hAnsi="Times"/>
                <w:lang w:eastAsia="ja-JP"/>
              </w:rPr>
              <w:t>he previous agreement is updated as follows:</w:t>
            </w:r>
          </w:p>
          <w:p w14:paraId="66D3E392" w14:textId="77777777" w:rsidR="007751E6" w:rsidRPr="007766AA" w:rsidRDefault="007751E6" w:rsidP="007751E6">
            <w:pPr>
              <w:overflowPunct/>
              <w:autoSpaceDE/>
              <w:autoSpaceDN/>
              <w:adjustRightInd/>
              <w:spacing w:after="0"/>
              <w:ind w:leftChars="200" w:left="400"/>
              <w:textAlignment w:val="auto"/>
              <w:rPr>
                <w:rFonts w:ascii="Times" w:eastAsia="Batang" w:hAnsi="Times"/>
                <w:b/>
                <w:bCs/>
                <w:lang w:val="en-US" w:eastAsia="ja-JP"/>
              </w:rPr>
            </w:pPr>
            <w:r w:rsidRPr="007766AA">
              <w:rPr>
                <w:rFonts w:ascii="Times" w:eastAsia="Batang" w:hAnsi="Times"/>
                <w:b/>
                <w:bCs/>
                <w:highlight w:val="green"/>
                <w:lang w:val="en-US" w:eastAsia="ja-JP"/>
              </w:rPr>
              <w:t>Agreement</w:t>
            </w:r>
          </w:p>
          <w:p w14:paraId="69CE49B4" w14:textId="77777777" w:rsidR="007751E6" w:rsidRPr="007766AA" w:rsidRDefault="007751E6" w:rsidP="007751E6">
            <w:pPr>
              <w:overflowPunct/>
              <w:autoSpaceDE/>
              <w:autoSpaceDN/>
              <w:adjustRightInd/>
              <w:spacing w:after="0"/>
              <w:ind w:leftChars="200" w:left="400"/>
              <w:textAlignment w:val="auto"/>
              <w:rPr>
                <w:rFonts w:ascii="Times" w:eastAsia="Batang" w:hAnsi="Times"/>
                <w:bCs/>
                <w:lang w:val="en-US" w:eastAsia="ja-JP"/>
              </w:rPr>
            </w:pPr>
            <w:r w:rsidRPr="007766AA">
              <w:rPr>
                <w:rFonts w:ascii="Times" w:eastAsia="Batang" w:hAnsi="Times"/>
                <w:bCs/>
                <w:lang w:val="en-US" w:eastAsia="ja-JP"/>
              </w:rPr>
              <w:t xml:space="preserve">For DL Rx hopping or UL Tx hopping, support the UE or </w:t>
            </w:r>
            <w:proofErr w:type="spellStart"/>
            <w:r w:rsidRPr="007766AA">
              <w:rPr>
                <w:rFonts w:ascii="Times" w:eastAsia="Batang" w:hAnsi="Times"/>
                <w:bCs/>
                <w:lang w:val="en-US" w:eastAsia="ja-JP"/>
              </w:rPr>
              <w:t>gNB</w:t>
            </w:r>
            <w:proofErr w:type="spellEnd"/>
            <w:r w:rsidRPr="007766AA">
              <w:rPr>
                <w:rFonts w:ascii="Times" w:eastAsia="Batang" w:hAnsi="Times"/>
                <w:bCs/>
                <w:lang w:val="en-US" w:eastAsia="ja-JP"/>
              </w:rPr>
              <w:t xml:space="preserve"> to report the following:</w:t>
            </w:r>
          </w:p>
          <w:p w14:paraId="29EE6D49"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 xml:space="preserve">A single measurement based on receiving multiple hops of the DL PRS or UL SRS for </w:t>
            </w:r>
            <w:proofErr w:type="gramStart"/>
            <w:r w:rsidRPr="007766AA">
              <w:rPr>
                <w:rFonts w:ascii="Times" w:eastAsia="Batang" w:hAnsi="Times"/>
                <w:bCs/>
                <w:lang w:val="en-US" w:eastAsia="ja-JP"/>
              </w:rPr>
              <w:t>positioning</w:t>
            </w:r>
            <w:proofErr w:type="gramEnd"/>
          </w:p>
          <w:p w14:paraId="3AE35CC4"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color w:val="000000"/>
                <w:lang w:val="en-US" w:eastAsia="ja-JP"/>
              </w:rPr>
              <w:t xml:space="preserve">One </w:t>
            </w:r>
            <w:del w:id="2" w:author="David mazzarese" w:date="2023-05-24T12:11:00Z">
              <w:r w:rsidRPr="007766AA" w:rsidDel="001115ED">
                <w:rPr>
                  <w:rFonts w:ascii="Times" w:eastAsia="Batang" w:hAnsi="Times"/>
                  <w:bCs/>
                  <w:color w:val="000000"/>
                  <w:lang w:val="en-US" w:eastAsia="ja-JP"/>
                </w:rPr>
                <w:delText>[or more]</w:delText>
              </w:r>
            </w:del>
            <w:r w:rsidRPr="007766AA">
              <w:rPr>
                <w:rFonts w:ascii="Times" w:eastAsia="Batang" w:hAnsi="Times"/>
                <w:bCs/>
                <w:color w:val="000000"/>
                <w:lang w:val="en-US" w:eastAsia="ja-JP"/>
              </w:rPr>
              <w:t xml:space="preserve"> measurement</w:t>
            </w:r>
            <w:del w:id="3" w:author="David mazzarese" w:date="2023-05-24T12:11:00Z">
              <w:r w:rsidRPr="007766AA" w:rsidDel="001115ED">
                <w:rPr>
                  <w:rFonts w:ascii="Times" w:eastAsia="Batang" w:hAnsi="Times"/>
                  <w:bCs/>
                  <w:color w:val="000000"/>
                  <w:lang w:val="en-US" w:eastAsia="ja-JP"/>
                </w:rPr>
                <w:delText>s</w:delText>
              </w:r>
            </w:del>
            <w:r w:rsidRPr="007766AA">
              <w:rPr>
                <w:rFonts w:ascii="Times" w:eastAsia="Batang" w:hAnsi="Times"/>
                <w:bCs/>
                <w:color w:val="000000"/>
                <w:lang w:val="en-US" w:eastAsia="ja-JP"/>
              </w:rPr>
              <w:t xml:space="preserve"> where </w:t>
            </w:r>
            <w:del w:id="4" w:author="David mazzarese" w:date="2023-05-24T12:11:00Z">
              <w:r w:rsidRPr="007766AA" w:rsidDel="001115ED">
                <w:rPr>
                  <w:rFonts w:ascii="Times" w:eastAsia="Batang" w:hAnsi="Times"/>
                  <w:bCs/>
                  <w:color w:val="000000"/>
                  <w:lang w:val="en-US" w:eastAsia="ja-JP"/>
                </w:rPr>
                <w:delText xml:space="preserve">each </w:delText>
              </w:r>
            </w:del>
            <w:ins w:id="5" w:author="David mazzarese" w:date="2023-05-24T12:11:00Z">
              <w:r w:rsidRPr="007766AA">
                <w:rPr>
                  <w:rFonts w:ascii="Times" w:eastAsia="Batang" w:hAnsi="Times"/>
                  <w:bCs/>
                  <w:color w:val="000000"/>
                  <w:lang w:val="en-US" w:eastAsia="ja-JP"/>
                </w:rPr>
                <w:t xml:space="preserve">a </w:t>
              </w:r>
            </w:ins>
            <w:r w:rsidRPr="007766AA">
              <w:rPr>
                <w:rFonts w:ascii="Times" w:eastAsia="Batang" w:hAnsi="Times"/>
                <w:bCs/>
                <w:color w:val="000000"/>
                <w:lang w:val="en-US" w:eastAsia="ja-JP"/>
              </w:rPr>
              <w:t xml:space="preserve">measurement is associated with one received </w:t>
            </w:r>
            <w:proofErr w:type="gramStart"/>
            <w:r w:rsidRPr="007766AA">
              <w:rPr>
                <w:rFonts w:ascii="Times" w:eastAsia="Batang" w:hAnsi="Times"/>
                <w:bCs/>
                <w:color w:val="000000"/>
                <w:lang w:val="en-US" w:eastAsia="ja-JP"/>
              </w:rPr>
              <w:t>hop</w:t>
            </w:r>
            <w:proofErr w:type="gramEnd"/>
          </w:p>
          <w:p w14:paraId="3F6A9D7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 xml:space="preserve">FFS: indication of how many received hops / which received hops </w:t>
            </w:r>
            <w:proofErr w:type="gramStart"/>
            <w:r w:rsidRPr="007766AA">
              <w:rPr>
                <w:rFonts w:ascii="Times" w:eastAsia="Batang" w:hAnsi="Times"/>
                <w:bCs/>
                <w:lang w:val="en-US" w:eastAsia="ja-JP"/>
              </w:rPr>
              <w:t>where</w:t>
            </w:r>
            <w:proofErr w:type="gramEnd"/>
            <w:r w:rsidRPr="007766AA">
              <w:rPr>
                <w:rFonts w:ascii="Times" w:eastAsia="Batang" w:hAnsi="Times"/>
                <w:bCs/>
                <w:lang w:val="en-US" w:eastAsia="ja-JP"/>
              </w:rPr>
              <w:t xml:space="preserve"> used in the measurement report.</w:t>
            </w:r>
          </w:p>
          <w:p w14:paraId="782815B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Note: no new measurement definition is introduced in RAN1</w:t>
            </w:r>
          </w:p>
          <w:p w14:paraId="34D67A8E"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FFS: conditions when the above measurements are reported, and whether the above measurements can be reported together</w:t>
            </w:r>
          </w:p>
          <w:p w14:paraId="23286856" w14:textId="77777777" w:rsidR="007751E6" w:rsidRPr="007766AA" w:rsidRDefault="007751E6" w:rsidP="007751E6">
            <w:pPr>
              <w:overflowPunct/>
              <w:autoSpaceDE/>
              <w:autoSpaceDN/>
              <w:adjustRightInd/>
              <w:spacing w:before="240" w:after="0"/>
              <w:textAlignment w:val="auto"/>
              <w:rPr>
                <w:rFonts w:eastAsia="Yu Mincho"/>
                <w:b/>
                <w:lang w:eastAsia="ja-JP"/>
              </w:rPr>
            </w:pPr>
            <w:r w:rsidRPr="007766AA">
              <w:rPr>
                <w:rFonts w:eastAsia="Yu Mincho"/>
                <w:b/>
                <w:highlight w:val="green"/>
                <w:lang w:eastAsia="ja-JP"/>
              </w:rPr>
              <w:t>Agreement</w:t>
            </w:r>
          </w:p>
          <w:p w14:paraId="60378168" w14:textId="77777777" w:rsidR="007751E6" w:rsidRPr="007766AA" w:rsidRDefault="007751E6" w:rsidP="007751E6">
            <w:pPr>
              <w:overflowPunct/>
              <w:autoSpaceDE/>
              <w:autoSpaceDN/>
              <w:adjustRightInd/>
              <w:spacing w:after="0"/>
              <w:textAlignment w:val="auto"/>
              <w:rPr>
                <w:rFonts w:eastAsia="Batang"/>
                <w:bCs/>
                <w:lang w:eastAsia="ja-JP"/>
              </w:rPr>
            </w:pPr>
            <w:r w:rsidRPr="007766AA">
              <w:rPr>
                <w:rFonts w:eastAsia="Batang"/>
                <w:bCs/>
                <w:lang w:eastAsia="ja-JP"/>
              </w:rPr>
              <w:t>From RAN1 perspective, for DL PRS Rx hopping, a single instance of a measurement gap is used for receiving all the hops for DL PRS with Rx frequency hopping.</w:t>
            </w:r>
          </w:p>
          <w:p w14:paraId="4C6C6EA3" w14:textId="77777777" w:rsidR="007751E6" w:rsidRPr="007766AA" w:rsidRDefault="007751E6" w:rsidP="007751E6">
            <w:pPr>
              <w:numPr>
                <w:ilvl w:val="0"/>
                <w:numId w:val="119"/>
              </w:numPr>
              <w:overflowPunct/>
              <w:autoSpaceDE/>
              <w:autoSpaceDN/>
              <w:adjustRightInd/>
              <w:snapToGrid w:val="0"/>
              <w:spacing w:after="0"/>
              <w:contextualSpacing/>
              <w:jc w:val="both"/>
              <w:textAlignment w:val="auto"/>
              <w:rPr>
                <w:rFonts w:eastAsia="Batang"/>
                <w:lang w:eastAsia="zh-CN"/>
              </w:rPr>
            </w:pPr>
            <w:r w:rsidRPr="007766AA">
              <w:rPr>
                <w:rFonts w:eastAsia="Batang"/>
                <w:lang w:eastAsia="zh-CN"/>
              </w:rPr>
              <w:t xml:space="preserve">Note: this does not assume that the reported measurement </w:t>
            </w:r>
            <w:proofErr w:type="gramStart"/>
            <w:r w:rsidRPr="007766AA">
              <w:rPr>
                <w:rFonts w:eastAsia="Batang"/>
                <w:lang w:eastAsia="zh-CN"/>
              </w:rPr>
              <w:t>has to</w:t>
            </w:r>
            <w:proofErr w:type="gramEnd"/>
            <w:r w:rsidRPr="007766AA">
              <w:rPr>
                <w:rFonts w:eastAsia="Batang"/>
                <w:lang w:eastAsia="zh-CN"/>
              </w:rPr>
              <w:t xml:space="preserve"> be based on a single instance of a measurement gap</w:t>
            </w:r>
          </w:p>
          <w:p w14:paraId="76DD46B7" w14:textId="77777777" w:rsidR="007751E6" w:rsidRPr="007766AA" w:rsidRDefault="007751E6" w:rsidP="007751E6">
            <w:pPr>
              <w:numPr>
                <w:ilvl w:val="0"/>
                <w:numId w:val="119"/>
              </w:numPr>
              <w:overflowPunct/>
              <w:autoSpaceDE/>
              <w:autoSpaceDN/>
              <w:adjustRightInd/>
              <w:snapToGrid w:val="0"/>
              <w:spacing w:after="0"/>
              <w:contextualSpacing/>
              <w:jc w:val="both"/>
              <w:textAlignment w:val="auto"/>
              <w:rPr>
                <w:rFonts w:eastAsia="Batang"/>
                <w:lang w:eastAsia="zh-CN"/>
              </w:rPr>
            </w:pPr>
            <w:r w:rsidRPr="007766AA">
              <w:rPr>
                <w:rFonts w:eastAsia="Batang"/>
                <w:lang w:eastAsia="zh-CN"/>
              </w:rPr>
              <w:t>Send an LS to RAN4 to confirm RAN1’s understanding, and if needed ensure that the measurement gap has the proper duration.</w:t>
            </w:r>
          </w:p>
          <w:p w14:paraId="09A5BB5F" w14:textId="77777777" w:rsidR="007751E6" w:rsidRDefault="007751E6" w:rsidP="007766AA">
            <w:pPr>
              <w:overflowPunct/>
              <w:autoSpaceDE/>
              <w:autoSpaceDN/>
              <w:adjustRightInd/>
              <w:spacing w:after="0"/>
              <w:textAlignment w:val="auto"/>
              <w:rPr>
                <w:rFonts w:ascii="Times" w:eastAsia="Yu Mincho" w:hAnsi="Times"/>
                <w:b/>
                <w:highlight w:val="green"/>
                <w:lang w:eastAsia="ja-JP"/>
              </w:rPr>
            </w:pPr>
          </w:p>
        </w:tc>
      </w:tr>
    </w:tbl>
    <w:p w14:paraId="68192510" w14:textId="369085D2" w:rsidR="007751E6" w:rsidRDefault="007751E6" w:rsidP="007766AA">
      <w:pPr>
        <w:overflowPunct/>
        <w:autoSpaceDE/>
        <w:autoSpaceDN/>
        <w:adjustRightInd/>
        <w:spacing w:after="0"/>
        <w:textAlignment w:val="auto"/>
        <w:rPr>
          <w:rFonts w:ascii="Times" w:eastAsia="Yu Mincho" w:hAnsi="Times"/>
          <w:b/>
          <w:highlight w:val="green"/>
          <w:lang w:eastAsia="ja-JP"/>
        </w:rPr>
      </w:pPr>
    </w:p>
    <w:p w14:paraId="73DF3994" w14:textId="29FB2A36" w:rsidR="002008E4" w:rsidRDefault="00733EEE" w:rsidP="002008E4">
      <w:pPr>
        <w:spacing w:after="0"/>
        <w:rPr>
          <w:bCs/>
          <w:lang w:eastAsia="ja-JP"/>
        </w:rPr>
      </w:pPr>
      <w:r>
        <w:rPr>
          <w:bCs/>
          <w:lang w:eastAsia="ja-JP"/>
        </w:rPr>
        <w:lastRenderedPageBreak/>
        <w:t>For the issue on indication of how many received hops/ which received hops used in the measurement report,</w:t>
      </w:r>
      <w:r w:rsidR="00D44E75">
        <w:rPr>
          <w:bCs/>
          <w:lang w:eastAsia="ja-JP"/>
        </w:rPr>
        <w:t xml:space="preserve"> this should be supported by RAN1. T</w:t>
      </w:r>
      <w:r w:rsidR="002008E4">
        <w:rPr>
          <w:bCs/>
          <w:lang w:eastAsia="ja-JP"/>
        </w:rPr>
        <w:t xml:space="preserve">he UE is not mandated to measure </w:t>
      </w:r>
      <w:proofErr w:type="gramStart"/>
      <w:r w:rsidR="002008E4">
        <w:rPr>
          <w:bCs/>
          <w:lang w:eastAsia="ja-JP"/>
        </w:rPr>
        <w:t>all of</w:t>
      </w:r>
      <w:proofErr w:type="gramEnd"/>
      <w:r w:rsidR="002008E4">
        <w:rPr>
          <w:bCs/>
          <w:lang w:eastAsia="ja-JP"/>
        </w:rPr>
        <w:t xml:space="preserve"> the frequency hops within a PRS resource, and based on the current agreement, the UE reports a positioning measurement associated with a specific frequency hop or multiple frequency hops. The LMF needs information on the number of consecutive hops or specific hop information used to obtain the positioning measurement. Based on this information, the LMF can infer how many </w:t>
      </w:r>
      <w:r w:rsidR="00A54C07">
        <w:rPr>
          <w:bCs/>
          <w:lang w:eastAsia="ja-JP"/>
        </w:rPr>
        <w:t>frequency resources such as RBs</w:t>
      </w:r>
      <w:r w:rsidR="002008E4">
        <w:rPr>
          <w:bCs/>
          <w:lang w:eastAsia="ja-JP"/>
        </w:rPr>
        <w:t xml:space="preserve"> were used to obtain the positioning measurement.  </w:t>
      </w:r>
    </w:p>
    <w:p w14:paraId="55B0D52E" w14:textId="77777777" w:rsidR="002008E4" w:rsidRPr="001F1E70" w:rsidRDefault="002008E4" w:rsidP="002008E4">
      <w:pPr>
        <w:spacing w:after="0"/>
        <w:rPr>
          <w:bCs/>
          <w:lang w:eastAsia="ja-JP"/>
        </w:rPr>
      </w:pPr>
    </w:p>
    <w:p w14:paraId="7BEF2DA2" w14:textId="77777777" w:rsidR="002008E4" w:rsidRDefault="002008E4" w:rsidP="002008E4">
      <w:pPr>
        <w:spacing w:after="0"/>
        <w:rPr>
          <w:bCs/>
          <w:lang w:eastAsia="ja-JP"/>
        </w:rPr>
      </w:pPr>
      <w:r w:rsidRPr="00367DBA">
        <w:rPr>
          <w:b/>
          <w:lang w:eastAsia="ja-JP"/>
        </w:rPr>
        <w:t>Proposal 1:</w:t>
      </w:r>
      <w:r>
        <w:rPr>
          <w:bCs/>
          <w:lang w:eastAsia="ja-JP"/>
        </w:rPr>
        <w:t xml:space="preserve"> For DL PRS frequency hopping, UE reports a positioning measurement and information on DL PRS frequency hops associated with the positioning measurement (e.g., number of DL PRS frequency hops, or DL PRS frequency hop ID)</w:t>
      </w:r>
    </w:p>
    <w:p w14:paraId="2AB44202" w14:textId="77777777" w:rsidR="002008E4" w:rsidRDefault="002008E4" w:rsidP="001F1E70">
      <w:pPr>
        <w:spacing w:after="0"/>
        <w:rPr>
          <w:bCs/>
          <w:lang w:eastAsia="ja-JP"/>
        </w:rPr>
      </w:pPr>
    </w:p>
    <w:p w14:paraId="14EB3AA8" w14:textId="0789EF79" w:rsidR="00B92363" w:rsidRDefault="00B92363" w:rsidP="00B92363">
      <w:pPr>
        <w:pStyle w:val="Heading3"/>
      </w:pPr>
      <w:r>
        <w:t xml:space="preserve">Frequency hopping </w:t>
      </w:r>
      <w:r w:rsidR="00CE6E86">
        <w:t>with overlapping RBs</w:t>
      </w:r>
      <w:r w:rsidR="00140332">
        <w:t xml:space="preserve"> &amp; Multi-RTT</w:t>
      </w:r>
    </w:p>
    <w:p w14:paraId="1440FD44" w14:textId="506F3907" w:rsidR="00880F3E" w:rsidRDefault="00880F3E" w:rsidP="00880F3E">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This procedure can be done by having overlapping frequency part for concurrent chunks (or hops). Which RB/REs should be used for this frequency alignment should be discussed. Figure 3 shows an example of how this might look. If the UE has a deep fade on the RB/REs which are used for the phase alignment it may cause poor performance of the PRS measurement. </w:t>
      </w:r>
    </w:p>
    <w:p w14:paraId="1C40CE88" w14:textId="77777777" w:rsidR="00880F3E" w:rsidRDefault="00880F3E" w:rsidP="00880F3E">
      <w:pPr>
        <w:jc w:val="center"/>
      </w:pPr>
      <w:r>
        <w:object w:dxaOrig="4305" w:dyaOrig="3601" w14:anchorId="3ACD6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1pt;height:180.2pt" o:ole="">
            <v:imagedata r:id="rId13" o:title=""/>
          </v:shape>
          <o:OLEObject Type="Embed" ProgID="Visio.Drawing.15" ShapeID="_x0000_i1025" DrawAspect="Content" ObjectID="_1753280207" r:id="rId14"/>
        </w:object>
      </w:r>
    </w:p>
    <w:p w14:paraId="7D3FED0D" w14:textId="1C458DB3" w:rsidR="00880F3E" w:rsidRDefault="00880F3E" w:rsidP="00880F3E">
      <w:pPr>
        <w:jc w:val="center"/>
      </w:pPr>
      <w:r w:rsidRPr="00781907">
        <w:rPr>
          <w:b/>
          <w:bCs/>
        </w:rPr>
        <w:t xml:space="preserve">Figure </w:t>
      </w:r>
      <w:r>
        <w:rPr>
          <w:b/>
          <w:bCs/>
        </w:rPr>
        <w:t>1</w:t>
      </w:r>
      <w:r w:rsidRPr="00781907">
        <w:rPr>
          <w:b/>
          <w:bCs/>
        </w:rPr>
        <w:t>.</w:t>
      </w:r>
      <w:r>
        <w:t xml:space="preserve"> Example of PRS frequency hopping with overlapping frequency hops. </w:t>
      </w:r>
    </w:p>
    <w:p w14:paraId="18760E07" w14:textId="4809E94E" w:rsidR="00880F3E" w:rsidRDefault="00880F3E" w:rsidP="00880F3E">
      <w:r w:rsidRPr="00413DE8">
        <w:rPr>
          <w:b/>
          <w:bCs/>
        </w:rPr>
        <w:t>Proposal</w:t>
      </w:r>
      <w:r w:rsidR="00367DBA">
        <w:rPr>
          <w:b/>
          <w:bCs/>
        </w:rPr>
        <w:t xml:space="preserve"> 2</w:t>
      </w:r>
      <w:r>
        <w:t xml:space="preserve">: RAN1 </w:t>
      </w:r>
      <w:r w:rsidR="0018256E">
        <w:t>should</w:t>
      </w:r>
      <w:r>
        <w:t xml:space="preserve"> discuss how to perform phase alignment between frequency chunks in PRS frequency hopping/stitching including the impacts of a poor channel on the overlapping RB/</w:t>
      </w:r>
      <w:proofErr w:type="spellStart"/>
      <w:r>
        <w:t>REs</w:t>
      </w:r>
      <w:r w:rsidR="006F1734">
        <w:t>.</w:t>
      </w:r>
      <w:proofErr w:type="spellEnd"/>
      <w:r>
        <w:t xml:space="preserve"> </w:t>
      </w:r>
    </w:p>
    <w:p w14:paraId="0404D13A" w14:textId="7C31A92E" w:rsidR="00880F3E" w:rsidRDefault="00880F3E" w:rsidP="00880F3E">
      <w:r>
        <w:t xml:space="preserve">The UE can use these overlapping REs to potentially remove the phase offset between the hops. However, RAN1 should investigate the size of the overlap that is needed for the phase offset to be corrected sufficiently. On top of the overlap needed for PRS frequency hopping RAN1 should also consider how this procedure may impact both UL-TDOA and multi-RTT. </w:t>
      </w:r>
      <w:proofErr w:type="gramStart"/>
      <w:r>
        <w:t>In particular</w:t>
      </w:r>
      <w:r w:rsidR="00A050F1">
        <w:t>,</w:t>
      </w:r>
      <w:r>
        <w:t xml:space="preserve"> in</w:t>
      </w:r>
      <w:proofErr w:type="gramEnd"/>
      <w:r>
        <w:t xml:space="preserve"> the case of multi-RTT it should be studied if the phase alignment between hops is needed in both UL and DL directions and if so how to enable it. </w:t>
      </w:r>
    </w:p>
    <w:p w14:paraId="02B3C802" w14:textId="48179305" w:rsidR="00C74090" w:rsidRDefault="00C74090" w:rsidP="00880F3E">
      <w:r>
        <w:t xml:space="preserve">During RAN1#112-bis it was agreed that non-overlapping hops for SRS Tx FH will be supported. Some companies expressed the view that the network could potentially post-compensate for the phase offset between hops. We feel that another option worth exploring is the phase pre-compensation at the UE, </w:t>
      </w:r>
      <w:proofErr w:type="gramStart"/>
      <w:r>
        <w:t>in particular for</w:t>
      </w:r>
      <w:proofErr w:type="gramEnd"/>
      <w:r>
        <w:t xml:space="preserve"> the case of multi-RTT.  </w:t>
      </w:r>
    </w:p>
    <w:p w14:paraId="15B0CDA2" w14:textId="5FB29FED" w:rsidR="00880F3E" w:rsidRDefault="00880F3E" w:rsidP="00880F3E">
      <w:r w:rsidRPr="00D10F0F">
        <w:rPr>
          <w:b/>
          <w:bCs/>
        </w:rPr>
        <w:t xml:space="preserve">Proposal </w:t>
      </w:r>
      <w:r w:rsidR="00367DBA">
        <w:rPr>
          <w:b/>
          <w:bCs/>
        </w:rPr>
        <w:t>3</w:t>
      </w:r>
      <w:r>
        <w:t xml:space="preserve">: RAN1 </w:t>
      </w:r>
      <w:r w:rsidR="0018256E">
        <w:t>should</w:t>
      </w:r>
      <w:r>
        <w:t xml:space="preserve"> </w:t>
      </w:r>
      <w:r w:rsidR="0018256E">
        <w:t>support</w:t>
      </w:r>
      <w:r>
        <w:t xml:space="preserve"> phase alignment for </w:t>
      </w:r>
      <w:proofErr w:type="gramStart"/>
      <w:r>
        <w:t>Multi-RTT</w:t>
      </w:r>
      <w:proofErr w:type="gramEnd"/>
      <w:r>
        <w:t xml:space="preserve"> and determine if phase alignment is needed </w:t>
      </w:r>
      <w:r w:rsidR="0018256E">
        <w:t>for</w:t>
      </w:r>
      <w:r>
        <w:t xml:space="preserve"> both UL</w:t>
      </w:r>
      <w:r w:rsidR="0018256E">
        <w:t xml:space="preserve"> at the </w:t>
      </w:r>
      <w:proofErr w:type="spellStart"/>
      <w:r w:rsidR="0018256E">
        <w:t>gNB</w:t>
      </w:r>
      <w:proofErr w:type="spellEnd"/>
      <w:r>
        <w:t xml:space="preserve"> and DL</w:t>
      </w:r>
      <w:r w:rsidR="0018256E">
        <w:t xml:space="preserve"> at the UE</w:t>
      </w:r>
      <w:r w:rsidR="006F1734">
        <w:t>.</w:t>
      </w:r>
    </w:p>
    <w:p w14:paraId="545E7C67" w14:textId="07326EBA" w:rsidR="002616B3" w:rsidRDefault="002616B3" w:rsidP="002616B3">
      <w:pPr>
        <w:pStyle w:val="Heading3"/>
      </w:pPr>
      <w:r>
        <w:t xml:space="preserve">Frequency hopping </w:t>
      </w:r>
      <w:r w:rsidR="007F67E7">
        <w:t xml:space="preserve">outside </w:t>
      </w:r>
      <w:proofErr w:type="gramStart"/>
      <w:r w:rsidR="007F67E7">
        <w:t>MG</w:t>
      </w:r>
      <w:proofErr w:type="gramEnd"/>
    </w:p>
    <w:p w14:paraId="17E5A70C" w14:textId="3D8E099C" w:rsidR="00C2173E" w:rsidRDefault="00B936A0" w:rsidP="00C2173E">
      <w:pPr>
        <w:spacing w:after="0"/>
      </w:pPr>
      <w:r>
        <w:rPr>
          <w:lang w:eastAsia="x-none"/>
        </w:rPr>
        <w:t>Now it is clear to support the DL PRS frequency hopping within MG</w:t>
      </w:r>
      <w:r w:rsidR="00CD4000">
        <w:rPr>
          <w:lang w:eastAsia="x-none"/>
        </w:rPr>
        <w:t>, but still t</w:t>
      </w:r>
      <w:r w:rsidR="004D6C39">
        <w:rPr>
          <w:lang w:eastAsia="x-none"/>
        </w:rPr>
        <w:t xml:space="preserve">here is </w:t>
      </w:r>
      <w:r w:rsidR="00933140">
        <w:rPr>
          <w:lang w:eastAsia="x-none"/>
        </w:rPr>
        <w:t>an</w:t>
      </w:r>
      <w:r w:rsidR="004D6C39">
        <w:rPr>
          <w:lang w:eastAsia="x-none"/>
        </w:rPr>
        <w:t xml:space="preserve"> FFS on whether to </w:t>
      </w:r>
      <w:r w:rsidR="00105799">
        <w:rPr>
          <w:lang w:eastAsia="x-none"/>
        </w:rPr>
        <w:t>support</w:t>
      </w:r>
      <w:r w:rsidR="00933140">
        <w:rPr>
          <w:lang w:eastAsia="x-none"/>
        </w:rPr>
        <w:t xml:space="preserve"> DL frequency hopping </w:t>
      </w:r>
      <w:r w:rsidR="008F11DD">
        <w:rPr>
          <w:lang w:eastAsia="x-none"/>
        </w:rPr>
        <w:t>with</w:t>
      </w:r>
      <w:r w:rsidR="00536DCC">
        <w:rPr>
          <w:lang w:eastAsia="x-none"/>
        </w:rPr>
        <w:t>in a</w:t>
      </w:r>
      <w:r w:rsidR="008F11DD">
        <w:rPr>
          <w:lang w:eastAsia="x-none"/>
        </w:rPr>
        <w:t xml:space="preserve"> PPW</w:t>
      </w:r>
      <w:r w:rsidR="00105799">
        <w:rPr>
          <w:lang w:eastAsia="x-none"/>
        </w:rPr>
        <w:t xml:space="preserve">. </w:t>
      </w:r>
      <w:r w:rsidR="007E4EC9">
        <w:rPr>
          <w:lang w:eastAsia="x-none"/>
        </w:rPr>
        <w:t xml:space="preserve">Still, we think </w:t>
      </w:r>
      <w:r w:rsidR="007E4EC9">
        <w:t xml:space="preserve">DL PRS frequency hopping should be supported for both within and without a </w:t>
      </w:r>
      <w:r w:rsidR="00A74590">
        <w:t>MG</w:t>
      </w:r>
      <w:r w:rsidR="007E4EC9">
        <w:t xml:space="preserve"> configuration</w:t>
      </w:r>
      <w:r w:rsidR="00182FF2">
        <w:t xml:space="preserve"> for the following reasons.</w:t>
      </w:r>
    </w:p>
    <w:p w14:paraId="484E4EE1" w14:textId="35CB74A6" w:rsidR="004C1D2F" w:rsidRDefault="00CC0AE5" w:rsidP="00CC0AE5">
      <w:pPr>
        <w:pStyle w:val="ListParagraph"/>
        <w:numPr>
          <w:ilvl w:val="0"/>
          <w:numId w:val="114"/>
        </w:numPr>
        <w:spacing w:after="0"/>
        <w:rPr>
          <w:lang w:eastAsia="x-none"/>
        </w:rPr>
      </w:pPr>
      <w:r>
        <w:rPr>
          <w:lang w:eastAsia="x-none"/>
        </w:rPr>
        <w:lastRenderedPageBreak/>
        <w:t xml:space="preserve">Some companies </w:t>
      </w:r>
      <w:r w:rsidR="007B4FC2">
        <w:rPr>
          <w:lang w:eastAsia="x-none"/>
        </w:rPr>
        <w:t>might have thought that</w:t>
      </w:r>
      <w:r>
        <w:rPr>
          <w:lang w:eastAsia="x-none"/>
        </w:rPr>
        <w:t xml:space="preserve"> </w:t>
      </w:r>
      <w:r w:rsidR="004F0D47">
        <w:rPr>
          <w:lang w:eastAsia="x-none"/>
        </w:rPr>
        <w:t xml:space="preserve">there would be </w:t>
      </w:r>
      <w:r w:rsidR="005F0B65">
        <w:rPr>
          <w:lang w:eastAsia="x-none"/>
        </w:rPr>
        <w:t xml:space="preserve">performance issue such that frequency hopping within PPW may not be able to provide comparable performance </w:t>
      </w:r>
      <w:r w:rsidR="007C7441">
        <w:rPr>
          <w:lang w:eastAsia="x-none"/>
        </w:rPr>
        <w:t>to the frequency hopping within MG.</w:t>
      </w:r>
      <w:r w:rsidR="008F403B">
        <w:rPr>
          <w:lang w:eastAsia="x-none"/>
        </w:rPr>
        <w:t xml:space="preserve"> </w:t>
      </w:r>
      <w:r w:rsidR="009F00DF">
        <w:rPr>
          <w:lang w:eastAsia="x-none"/>
        </w:rPr>
        <w:t>We understand that t</w:t>
      </w:r>
      <w:r w:rsidR="00A544A4">
        <w:rPr>
          <w:lang w:eastAsia="x-none"/>
        </w:rPr>
        <w:t>he frequency hopping outside of MG may not provide the comparable performance to the</w:t>
      </w:r>
      <w:r w:rsidR="009F00DF">
        <w:rPr>
          <w:lang w:eastAsia="x-none"/>
        </w:rPr>
        <w:t xml:space="preserve"> frequency hopping with MG.</w:t>
      </w:r>
    </w:p>
    <w:p w14:paraId="3245A66C" w14:textId="51AE8060" w:rsidR="00CC0AE5" w:rsidRDefault="008F403B" w:rsidP="00133C55">
      <w:pPr>
        <w:pStyle w:val="ListParagraph"/>
        <w:spacing w:after="0"/>
        <w:ind w:left="360"/>
        <w:rPr>
          <w:lang w:eastAsia="x-none"/>
        </w:rPr>
      </w:pPr>
      <w:r>
        <w:rPr>
          <w:lang w:eastAsia="x-none"/>
        </w:rPr>
        <w:t xml:space="preserve">However, if we do not support frequency hopping </w:t>
      </w:r>
      <w:r w:rsidR="00091F46">
        <w:rPr>
          <w:lang w:eastAsia="x-none"/>
        </w:rPr>
        <w:t xml:space="preserve">outside MG, the </w:t>
      </w:r>
      <w:r w:rsidR="008E6C8B">
        <w:rPr>
          <w:lang w:eastAsia="x-none"/>
        </w:rPr>
        <w:t xml:space="preserve">positioning accuracy performance of the </w:t>
      </w:r>
      <w:proofErr w:type="spellStart"/>
      <w:r w:rsidR="00091F46">
        <w:rPr>
          <w:lang w:eastAsia="x-none"/>
        </w:rPr>
        <w:t>RedCap</w:t>
      </w:r>
      <w:proofErr w:type="spellEnd"/>
      <w:r w:rsidR="00091F46">
        <w:rPr>
          <w:lang w:eastAsia="x-none"/>
        </w:rPr>
        <w:t xml:space="preserve"> UE </w:t>
      </w:r>
      <w:r w:rsidR="008E6C8B">
        <w:rPr>
          <w:lang w:eastAsia="x-none"/>
        </w:rPr>
        <w:t xml:space="preserve">is </w:t>
      </w:r>
      <w:r w:rsidR="009F00DF">
        <w:rPr>
          <w:lang w:eastAsia="x-none"/>
        </w:rPr>
        <w:t xml:space="preserve">strictly </w:t>
      </w:r>
      <w:r w:rsidR="008E6C8B">
        <w:rPr>
          <w:lang w:eastAsia="x-none"/>
        </w:rPr>
        <w:t>limited by 20MHz bandwidth</w:t>
      </w:r>
      <w:r w:rsidR="00187FE5">
        <w:rPr>
          <w:lang w:eastAsia="x-none"/>
        </w:rPr>
        <w:t xml:space="preserve"> size</w:t>
      </w:r>
      <w:r w:rsidR="001560F1">
        <w:rPr>
          <w:lang w:eastAsia="x-none"/>
        </w:rPr>
        <w:t xml:space="preserve"> without a MG</w:t>
      </w:r>
      <w:r w:rsidR="008E6C8B">
        <w:rPr>
          <w:lang w:eastAsia="x-none"/>
        </w:rPr>
        <w:t>.</w:t>
      </w:r>
      <w:r w:rsidR="00EB530E">
        <w:rPr>
          <w:lang w:eastAsia="x-none"/>
        </w:rPr>
        <w:t xml:space="preserve"> If frequency hopping may support 4 DL PRS frequency hops, </w:t>
      </w:r>
      <w:r w:rsidR="00F07E83">
        <w:rPr>
          <w:lang w:eastAsia="x-none"/>
        </w:rPr>
        <w:t xml:space="preserve">the total bandwidth </w:t>
      </w:r>
      <w:r w:rsidR="003D7F1A">
        <w:rPr>
          <w:lang w:eastAsia="x-none"/>
        </w:rPr>
        <w:t xml:space="preserve">size </w:t>
      </w:r>
      <w:r w:rsidR="00F07E83">
        <w:rPr>
          <w:lang w:eastAsia="x-none"/>
        </w:rPr>
        <w:t xml:space="preserve">might be </w:t>
      </w:r>
      <w:r w:rsidR="00450070">
        <w:rPr>
          <w:lang w:eastAsia="x-none"/>
        </w:rPr>
        <w:t>slightly less than</w:t>
      </w:r>
      <w:r w:rsidR="00F07E83">
        <w:rPr>
          <w:lang w:eastAsia="x-none"/>
        </w:rPr>
        <w:t xml:space="preserve"> 80 </w:t>
      </w:r>
      <w:proofErr w:type="spellStart"/>
      <w:r w:rsidR="00F07E83">
        <w:rPr>
          <w:lang w:eastAsia="x-none"/>
        </w:rPr>
        <w:t>MHz</w:t>
      </w:r>
      <w:r w:rsidR="001007E6">
        <w:rPr>
          <w:lang w:eastAsia="x-none"/>
        </w:rPr>
        <w:t>.</w:t>
      </w:r>
      <w:proofErr w:type="spellEnd"/>
      <w:r w:rsidR="001007E6">
        <w:rPr>
          <w:lang w:eastAsia="x-none"/>
        </w:rPr>
        <w:t xml:space="preserve"> This is</w:t>
      </w:r>
      <w:r w:rsidR="00450070">
        <w:rPr>
          <w:lang w:eastAsia="x-none"/>
        </w:rPr>
        <w:t xml:space="preserve"> a</w:t>
      </w:r>
      <w:r w:rsidR="001007E6">
        <w:rPr>
          <w:lang w:eastAsia="x-none"/>
        </w:rPr>
        <w:t xml:space="preserve"> substantial performance difference </w:t>
      </w:r>
      <w:r w:rsidR="001C65EA">
        <w:rPr>
          <w:lang w:eastAsia="x-none"/>
        </w:rPr>
        <w:t xml:space="preserve">between </w:t>
      </w:r>
      <w:r w:rsidR="00024A3F">
        <w:rPr>
          <w:lang w:eastAsia="x-none"/>
        </w:rPr>
        <w:t>with MG and without MG.</w:t>
      </w:r>
    </w:p>
    <w:p w14:paraId="7B86A2BF" w14:textId="77777777" w:rsidR="00CD73A1" w:rsidRDefault="00CD73A1" w:rsidP="00133C55">
      <w:pPr>
        <w:pStyle w:val="ListParagraph"/>
        <w:spacing w:after="0"/>
        <w:ind w:left="360"/>
        <w:rPr>
          <w:lang w:eastAsia="x-none"/>
        </w:rPr>
      </w:pPr>
    </w:p>
    <w:p w14:paraId="5E23101F" w14:textId="1E84D5A2" w:rsidR="007829E7" w:rsidRDefault="00DD1BC5">
      <w:pPr>
        <w:pStyle w:val="ListParagraph"/>
        <w:numPr>
          <w:ilvl w:val="0"/>
          <w:numId w:val="114"/>
        </w:numPr>
        <w:rPr>
          <w:lang w:eastAsia="x-none"/>
        </w:rPr>
      </w:pPr>
      <w:r w:rsidRPr="00DD1BC5">
        <w:rPr>
          <w:lang w:eastAsia="x-none"/>
        </w:rPr>
        <w:t xml:space="preserve">Rel-17 NR positioning introduced the PPW feature. It is beneficial not only for reducing the latency for positioning but also for increasing the network scheduling flexibility. That is, the network can flexibly schedule data even though the UE needs to perform positioning measurements. </w:t>
      </w:r>
      <w:r w:rsidR="006748BD">
        <w:rPr>
          <w:lang w:eastAsia="x-none"/>
        </w:rPr>
        <w:t xml:space="preserve">Based on the PPW feature, the network may </w:t>
      </w:r>
      <w:r w:rsidR="006D6376">
        <w:rPr>
          <w:lang w:eastAsia="x-none"/>
        </w:rPr>
        <w:t>expect that it can</w:t>
      </w:r>
      <w:r w:rsidR="002D17BA">
        <w:rPr>
          <w:lang w:eastAsia="x-none"/>
        </w:rPr>
        <w:t xml:space="preserve"> make the UE be ready to receive data although the UE needs positioning. </w:t>
      </w:r>
      <w:r w:rsidR="00DE651B">
        <w:rPr>
          <w:lang w:eastAsia="x-none"/>
        </w:rPr>
        <w:t>It should be noted that t</w:t>
      </w:r>
      <w:r w:rsidR="00DE651B" w:rsidRPr="00DE651B">
        <w:rPr>
          <w:lang w:eastAsia="x-none"/>
        </w:rPr>
        <w:t xml:space="preserve">he network </w:t>
      </w:r>
      <w:r w:rsidR="0082299A">
        <w:rPr>
          <w:lang w:eastAsia="x-none"/>
        </w:rPr>
        <w:t>cannot be</w:t>
      </w:r>
      <w:r w:rsidR="00DE651B" w:rsidRPr="00DE651B">
        <w:rPr>
          <w:lang w:eastAsia="x-none"/>
        </w:rPr>
        <w:t xml:space="preserve"> mandated to configure positioning </w:t>
      </w:r>
      <w:r w:rsidR="00B53901">
        <w:rPr>
          <w:lang w:eastAsia="x-none"/>
        </w:rPr>
        <w:t>MG</w:t>
      </w:r>
      <w:r w:rsidR="00723F1C">
        <w:rPr>
          <w:lang w:eastAsia="x-none"/>
        </w:rPr>
        <w:t xml:space="preserve"> and data communication is usually more critical</w:t>
      </w:r>
      <w:r w:rsidR="00D353FE">
        <w:rPr>
          <w:lang w:eastAsia="x-none"/>
        </w:rPr>
        <w:t>.</w:t>
      </w:r>
    </w:p>
    <w:p w14:paraId="69047001" w14:textId="77777777" w:rsidR="00CD73A1" w:rsidRDefault="00CD73A1" w:rsidP="00CF647E">
      <w:pPr>
        <w:pStyle w:val="ListParagraph"/>
        <w:ind w:left="360"/>
        <w:rPr>
          <w:lang w:eastAsia="x-none"/>
        </w:rPr>
      </w:pPr>
    </w:p>
    <w:p w14:paraId="21FD27CB" w14:textId="591AC24D" w:rsidR="000A1827" w:rsidRDefault="00F21467" w:rsidP="008F2A91">
      <w:pPr>
        <w:pStyle w:val="ListParagraph"/>
        <w:numPr>
          <w:ilvl w:val="0"/>
          <w:numId w:val="114"/>
        </w:numPr>
        <w:spacing w:after="0"/>
        <w:rPr>
          <w:lang w:eastAsia="x-none"/>
        </w:rPr>
      </w:pPr>
      <w:r>
        <w:t xml:space="preserve">There were some comments about complexity issue of </w:t>
      </w:r>
      <w:proofErr w:type="spellStart"/>
      <w:r>
        <w:t>RedCap</w:t>
      </w:r>
      <w:proofErr w:type="spellEnd"/>
      <w:r>
        <w:t xml:space="preserve"> UE, </w:t>
      </w:r>
      <w:r w:rsidR="00AB04F1">
        <w:t xml:space="preserve">but </w:t>
      </w:r>
      <w:r>
        <w:t>it</w:t>
      </w:r>
      <w:r w:rsidRPr="001963D0">
        <w:t xml:space="preserve"> is unclear how different </w:t>
      </w:r>
      <w:r w:rsidR="00C24DA1">
        <w:t>M</w:t>
      </w:r>
      <w:r w:rsidRPr="001963D0">
        <w:t>G-based and PPW-based PRS frequency hopping is</w:t>
      </w:r>
      <w:r>
        <w:t xml:space="preserve">. </w:t>
      </w:r>
      <w:r w:rsidR="00AB04F1">
        <w:t>If the complexity is a real barrier</w:t>
      </w:r>
      <w:r w:rsidR="00962D69">
        <w:t>, we should consider relaxed UE processing time</w:t>
      </w:r>
      <w:r w:rsidR="001D7052">
        <w:t xml:space="preserve"> rather than no support of frequency hopping.</w:t>
      </w:r>
    </w:p>
    <w:p w14:paraId="07EC5444" w14:textId="77777777" w:rsidR="000A1827" w:rsidRDefault="000A1827" w:rsidP="00CF647E">
      <w:pPr>
        <w:pStyle w:val="ListParagraph"/>
      </w:pPr>
    </w:p>
    <w:p w14:paraId="26A915E2" w14:textId="5B8F8871" w:rsidR="00730278" w:rsidRDefault="00730278" w:rsidP="00730278">
      <w:pPr>
        <w:pStyle w:val="ListParagraph"/>
        <w:numPr>
          <w:ilvl w:val="0"/>
          <w:numId w:val="114"/>
        </w:numPr>
        <w:spacing w:after="0"/>
        <w:rPr>
          <w:lang w:eastAsia="x-none"/>
        </w:rPr>
      </w:pPr>
      <w:r>
        <w:t>Technically</w:t>
      </w:r>
      <w:r w:rsidR="000A1827">
        <w:t xml:space="preserve"> allowing the UE to perform DL FH within one instance of a MG and </w:t>
      </w:r>
      <w:r w:rsidR="00DE0B1B">
        <w:t xml:space="preserve">within a PPW are almost identical. </w:t>
      </w:r>
      <w:r w:rsidR="00447AA5">
        <w:t xml:space="preserve">In Rel-17 we already specified dropping rules to handle conflicts and allowing the UE to </w:t>
      </w:r>
      <w:r w:rsidR="007D4098">
        <w:t xml:space="preserve">perform </w:t>
      </w:r>
      <w:r>
        <w:t xml:space="preserve">DL FH within a PPW should be no different. </w:t>
      </w:r>
    </w:p>
    <w:p w14:paraId="3FB941A3" w14:textId="77777777" w:rsidR="00730278" w:rsidRDefault="00730278" w:rsidP="00CF647E">
      <w:pPr>
        <w:pStyle w:val="ListParagraph"/>
      </w:pPr>
    </w:p>
    <w:p w14:paraId="42C45700" w14:textId="4B6FEFDF" w:rsidR="00F21467" w:rsidRDefault="005C4CA5" w:rsidP="00730278">
      <w:pPr>
        <w:pStyle w:val="ListParagraph"/>
        <w:numPr>
          <w:ilvl w:val="0"/>
          <w:numId w:val="114"/>
        </w:numPr>
        <w:spacing w:after="0"/>
        <w:rPr>
          <w:lang w:eastAsia="x-none"/>
        </w:rPr>
      </w:pPr>
      <w:r>
        <w:t xml:space="preserve">At RAN1#112 some concerns were raised that DL FH within PPW would need to rely on BWP switching. In our view this is not true and still depends on RAN4 discussion on the fast RF switching. </w:t>
      </w:r>
      <w:r w:rsidR="00933836">
        <w:t xml:space="preserve">UE can be configured with one PPW and be allowed to perform fast RF switching within the PPW to enable DL FH without BWP switching. </w:t>
      </w:r>
    </w:p>
    <w:p w14:paraId="08FC7146" w14:textId="77777777" w:rsidR="00C74090" w:rsidRDefault="00C74090" w:rsidP="00C74090">
      <w:pPr>
        <w:pStyle w:val="ListParagraph"/>
        <w:rPr>
          <w:lang w:eastAsia="x-none"/>
        </w:rPr>
      </w:pPr>
    </w:p>
    <w:p w14:paraId="2E2A2682" w14:textId="030ED473" w:rsidR="00DB512D" w:rsidRDefault="00C74090" w:rsidP="00FF43F7">
      <w:pPr>
        <w:spacing w:after="0"/>
        <w:rPr>
          <w:lang w:eastAsia="x-none"/>
        </w:rPr>
      </w:pPr>
      <w:r>
        <w:rPr>
          <w:lang w:eastAsia="x-none"/>
        </w:rPr>
        <w:t xml:space="preserve">During RAN1#112-bis it was discussed that one way forward would be to support only a subset of PPW types. We feel that at least for Type-1A PPW that support of DL FH would be very simple. In Type-1A PPW the UE drops all DL signals/channels from all DL CCs if the DL PRS is determined to be higher priority. </w:t>
      </w:r>
      <w:r w:rsidR="00FF43F7">
        <w:rPr>
          <w:lang w:eastAsia="x-none"/>
        </w:rPr>
        <w:t xml:space="preserve">The PRS prioritization also applies to all symbols inside the window. </w:t>
      </w:r>
      <w:proofErr w:type="gramStart"/>
      <w:r w:rsidR="00FF43F7">
        <w:rPr>
          <w:lang w:eastAsia="x-none"/>
        </w:rPr>
        <w:t>So</w:t>
      </w:r>
      <w:proofErr w:type="gramEnd"/>
      <w:r w:rsidR="00FF43F7">
        <w:rPr>
          <w:lang w:eastAsia="x-none"/>
        </w:rPr>
        <w:t xml:space="preserve"> we feel that this type of PPW is perfectly suited for a fast DL FH procedure and doesn’t come with any drawbacks. In addition, the specification work to support such a feature would be rather minimal in our view. </w:t>
      </w:r>
    </w:p>
    <w:p w14:paraId="6AF8FB1E" w14:textId="77777777" w:rsidR="007623D4" w:rsidRPr="00FF43F7" w:rsidRDefault="007623D4" w:rsidP="00FF43F7">
      <w:pPr>
        <w:spacing w:after="0"/>
        <w:rPr>
          <w:lang w:eastAsia="x-none"/>
        </w:rPr>
      </w:pPr>
    </w:p>
    <w:p w14:paraId="20AF69CA" w14:textId="1C76B18E" w:rsidR="00560E89" w:rsidRDefault="00560E89" w:rsidP="006752B8">
      <w:pPr>
        <w:rPr>
          <w:lang w:eastAsia="ja-JP"/>
        </w:rPr>
      </w:pPr>
      <w:r w:rsidRPr="00CF647E">
        <w:rPr>
          <w:b/>
          <w:bCs/>
          <w:lang w:eastAsia="ja-JP"/>
        </w:rPr>
        <w:t>Observation</w:t>
      </w:r>
      <w:r w:rsidR="00CF647E">
        <w:rPr>
          <w:b/>
          <w:bCs/>
          <w:lang w:eastAsia="ja-JP"/>
        </w:rPr>
        <w:t xml:space="preserve"> </w:t>
      </w:r>
      <w:r w:rsidR="00367DBA">
        <w:rPr>
          <w:b/>
          <w:bCs/>
          <w:lang w:eastAsia="ja-JP"/>
        </w:rPr>
        <w:t>2</w:t>
      </w:r>
      <w:r w:rsidRPr="00CF647E">
        <w:rPr>
          <w:b/>
          <w:bCs/>
          <w:lang w:eastAsia="ja-JP"/>
        </w:rPr>
        <w:t>:</w:t>
      </w:r>
      <w:r>
        <w:rPr>
          <w:lang w:eastAsia="ja-JP"/>
        </w:rPr>
        <w:t xml:space="preserve"> If the PRS frequency hopping is supported only </w:t>
      </w:r>
      <w:r w:rsidR="00BD5703">
        <w:rPr>
          <w:lang w:eastAsia="ja-JP"/>
        </w:rPr>
        <w:t>with MG configuration</w:t>
      </w:r>
      <w:r w:rsidR="00EB16E9">
        <w:rPr>
          <w:lang w:eastAsia="ja-JP"/>
        </w:rPr>
        <w:t xml:space="preserve"> for </w:t>
      </w:r>
      <w:proofErr w:type="spellStart"/>
      <w:r w:rsidR="00EB16E9">
        <w:rPr>
          <w:lang w:eastAsia="ja-JP"/>
        </w:rPr>
        <w:t>RedCap</w:t>
      </w:r>
      <w:proofErr w:type="spellEnd"/>
      <w:r w:rsidR="00EB16E9">
        <w:rPr>
          <w:lang w:eastAsia="ja-JP"/>
        </w:rPr>
        <w:t xml:space="preserve"> UE</w:t>
      </w:r>
      <w:r w:rsidR="00BD5703">
        <w:rPr>
          <w:lang w:eastAsia="ja-JP"/>
        </w:rPr>
        <w:t>,</w:t>
      </w:r>
      <w:r w:rsidR="00994726">
        <w:rPr>
          <w:lang w:eastAsia="ja-JP"/>
        </w:rPr>
        <w:t xml:space="preserve"> the </w:t>
      </w:r>
      <w:r w:rsidR="00BC1231">
        <w:rPr>
          <w:lang w:eastAsia="ja-JP"/>
        </w:rPr>
        <w:t>performance gap</w:t>
      </w:r>
      <w:r w:rsidR="00994726">
        <w:rPr>
          <w:lang w:eastAsia="ja-JP"/>
        </w:rPr>
        <w:t xml:space="preserve"> </w:t>
      </w:r>
      <w:r w:rsidR="00BC1231">
        <w:rPr>
          <w:lang w:eastAsia="ja-JP"/>
        </w:rPr>
        <w:t xml:space="preserve">between </w:t>
      </w:r>
      <w:r w:rsidR="00800DB9">
        <w:rPr>
          <w:lang w:eastAsia="ja-JP"/>
        </w:rPr>
        <w:t xml:space="preserve">MG-based mode and MG-less mode </w:t>
      </w:r>
      <w:r w:rsidR="00994726">
        <w:rPr>
          <w:lang w:eastAsia="ja-JP"/>
        </w:rPr>
        <w:t>is substantial</w:t>
      </w:r>
      <w:r w:rsidR="00204FA1">
        <w:rPr>
          <w:lang w:eastAsia="ja-JP"/>
        </w:rPr>
        <w:t>.</w:t>
      </w:r>
    </w:p>
    <w:p w14:paraId="40F53BD0" w14:textId="0ABDFD08" w:rsidR="002405C2" w:rsidRDefault="002405C2" w:rsidP="002405C2">
      <w:pPr>
        <w:rPr>
          <w:lang w:eastAsia="ja-JP"/>
        </w:rPr>
      </w:pPr>
      <w:r w:rsidRPr="005F1B1F">
        <w:rPr>
          <w:b/>
          <w:bCs/>
          <w:lang w:eastAsia="ja-JP"/>
        </w:rPr>
        <w:t>Observation</w:t>
      </w:r>
      <w:r w:rsidR="00CF647E">
        <w:rPr>
          <w:b/>
          <w:bCs/>
          <w:lang w:eastAsia="ja-JP"/>
        </w:rPr>
        <w:t xml:space="preserve"> </w:t>
      </w:r>
      <w:r w:rsidR="00367DBA">
        <w:rPr>
          <w:b/>
          <w:bCs/>
          <w:lang w:eastAsia="ja-JP"/>
        </w:rPr>
        <w:t>3</w:t>
      </w:r>
      <w:r w:rsidRPr="005F1B1F">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w:t>
      </w:r>
      <w:r w:rsidR="00CA3B47">
        <w:rPr>
          <w:lang w:eastAsia="ja-JP"/>
        </w:rPr>
        <w:t xml:space="preserve">scheduling flexibility </w:t>
      </w:r>
      <w:r w:rsidR="00F967E0">
        <w:rPr>
          <w:lang w:eastAsia="ja-JP"/>
        </w:rPr>
        <w:t>from the network</w:t>
      </w:r>
      <w:r w:rsidR="0042170C">
        <w:rPr>
          <w:lang w:eastAsia="ja-JP"/>
        </w:rPr>
        <w:t xml:space="preserve"> is limited</w:t>
      </w:r>
      <w:r>
        <w:rPr>
          <w:lang w:eastAsia="ja-JP"/>
        </w:rPr>
        <w:t>.</w:t>
      </w:r>
    </w:p>
    <w:p w14:paraId="1BE8F04E" w14:textId="24AEF822" w:rsidR="005F6606" w:rsidRDefault="001E6832" w:rsidP="007B678B">
      <w:pPr>
        <w:rPr>
          <w:lang w:eastAsia="ja-JP"/>
        </w:rPr>
      </w:pPr>
      <w:r w:rsidRPr="00133C55">
        <w:rPr>
          <w:b/>
          <w:bCs/>
          <w:lang w:eastAsia="ja-JP"/>
        </w:rPr>
        <w:t>Proposal</w:t>
      </w:r>
      <w:r w:rsidR="007B3ACB">
        <w:rPr>
          <w:b/>
          <w:bCs/>
          <w:lang w:eastAsia="ja-JP"/>
        </w:rPr>
        <w:t xml:space="preserve"> </w:t>
      </w:r>
      <w:r w:rsidR="00367DBA">
        <w:rPr>
          <w:b/>
          <w:bCs/>
          <w:lang w:eastAsia="ja-JP"/>
        </w:rPr>
        <w:t>4</w:t>
      </w:r>
      <w:r w:rsidRPr="00133C55">
        <w:rPr>
          <w:b/>
          <w:bCs/>
          <w:lang w:eastAsia="ja-JP"/>
        </w:rPr>
        <w:t>:</w:t>
      </w:r>
      <w:r>
        <w:rPr>
          <w:lang w:eastAsia="ja-JP"/>
        </w:rPr>
        <w:t xml:space="preserve"> </w:t>
      </w:r>
      <w:r w:rsidR="00425254">
        <w:rPr>
          <w:lang w:eastAsia="ja-JP"/>
        </w:rPr>
        <w:t xml:space="preserve">RAN1 </w:t>
      </w:r>
      <w:r w:rsidR="00663ACE">
        <w:rPr>
          <w:lang w:eastAsia="ja-JP"/>
        </w:rPr>
        <w:t xml:space="preserve">should </w:t>
      </w:r>
      <w:r w:rsidR="00425254">
        <w:rPr>
          <w:lang w:eastAsia="ja-JP"/>
        </w:rPr>
        <w:t xml:space="preserve">support DL PRS frequency hopping outside MG </w:t>
      </w:r>
      <w:r w:rsidR="003A40AB">
        <w:rPr>
          <w:lang w:eastAsia="ja-JP"/>
        </w:rPr>
        <w:t>for</w:t>
      </w:r>
      <w:r w:rsidR="00965781">
        <w:rPr>
          <w:lang w:eastAsia="ja-JP"/>
        </w:rPr>
        <w:t xml:space="preserve"> </w:t>
      </w:r>
      <w:proofErr w:type="spellStart"/>
      <w:r w:rsidR="00965781">
        <w:rPr>
          <w:lang w:eastAsia="ja-JP"/>
        </w:rPr>
        <w:t>RedCap</w:t>
      </w:r>
      <w:proofErr w:type="spellEnd"/>
      <w:r w:rsidR="00965781">
        <w:rPr>
          <w:lang w:eastAsia="ja-JP"/>
        </w:rPr>
        <w:t xml:space="preserve"> UE</w:t>
      </w:r>
      <w:r w:rsidR="00FF43F7">
        <w:rPr>
          <w:lang w:eastAsia="ja-JP"/>
        </w:rPr>
        <w:t xml:space="preserve"> at least for the case of Type-1A PPW</w:t>
      </w:r>
      <w:r w:rsidR="00965781">
        <w:rPr>
          <w:lang w:eastAsia="ja-JP"/>
        </w:rPr>
        <w:t>.</w:t>
      </w:r>
    </w:p>
    <w:p w14:paraId="1E756B5D" w14:textId="225B19A7" w:rsidR="007B678B" w:rsidRDefault="007B678B" w:rsidP="006752B8">
      <w:pPr>
        <w:rPr>
          <w:lang w:eastAsia="ja-JP"/>
        </w:rPr>
      </w:pPr>
      <w:r>
        <w:t xml:space="preserve">As mentioned earlier, the performance gap is not negligible, so one way to move forward is to restrict the number of PRS frequency hops </w:t>
      </w:r>
      <w:r w:rsidR="00DA5263">
        <w:t xml:space="preserve">for MG-less mode </w:t>
      </w:r>
      <w:r>
        <w:t xml:space="preserve">based on the capability of the </w:t>
      </w:r>
      <w:proofErr w:type="spellStart"/>
      <w:r>
        <w:t>RedCap</w:t>
      </w:r>
      <w:proofErr w:type="spellEnd"/>
      <w:r>
        <w:t xml:space="preserve"> UE.</w:t>
      </w:r>
      <w:r w:rsidR="00DA3DF5">
        <w:t xml:space="preserve"> </w:t>
      </w:r>
      <w:r w:rsidR="001240B7">
        <w:rPr>
          <w:lang w:eastAsia="ja-JP"/>
        </w:rPr>
        <w:t xml:space="preserve">We may need to discuss the </w:t>
      </w:r>
      <w:r w:rsidR="001240B7" w:rsidRPr="001240B7">
        <w:rPr>
          <w:lang w:eastAsia="ja-JP"/>
        </w:rPr>
        <w:t xml:space="preserve">details on </w:t>
      </w:r>
      <w:proofErr w:type="spellStart"/>
      <w:r w:rsidR="001240B7" w:rsidRPr="001240B7">
        <w:rPr>
          <w:lang w:eastAsia="ja-JP"/>
        </w:rPr>
        <w:t>RedCap</w:t>
      </w:r>
      <w:proofErr w:type="spellEnd"/>
      <w:r w:rsidR="001240B7" w:rsidRPr="001240B7">
        <w:rPr>
          <w:lang w:eastAsia="ja-JP"/>
        </w:rPr>
        <w:t xml:space="preserve"> UE processing capabilities for DL PRS with Rx frequency hopping</w:t>
      </w:r>
      <w:r w:rsidR="00CD48B4">
        <w:rPr>
          <w:lang w:eastAsia="ja-JP"/>
        </w:rPr>
        <w:t>, and the number of allowable frequency hops may be different</w:t>
      </w:r>
      <w:r w:rsidR="00DA5263">
        <w:rPr>
          <w:lang w:eastAsia="ja-JP"/>
        </w:rPr>
        <w:t xml:space="preserve"> depending on the MG-less mode and MG-based mode.</w:t>
      </w:r>
    </w:p>
    <w:p w14:paraId="5ACD778A" w14:textId="7C232E32" w:rsidR="000415DF" w:rsidRPr="006859B9" w:rsidRDefault="000415DF" w:rsidP="000415DF">
      <w:r>
        <w:t xml:space="preserve">To support PRS measurement outside of a measurement gap, the UE may be configured with PRS processing windows across the DL BWPs for PRS frequency hopping, and each PRS processing window configuration can indicate the priority of PRS reception. According to the priority, it would be possible for the UE not to measure a certain PRS frequency hop. If the UE misses a PRS frequency hop which is located between two PRS frequency hops, it might be difficult to aggregate the PRS resources to obtain a positioning measurement by CA. An intuitive solution would be to configure PRS reception as always high priority, but it is too restrictive for the </w:t>
      </w:r>
      <w:proofErr w:type="spellStart"/>
      <w:r>
        <w:t>gNB</w:t>
      </w:r>
      <w:proofErr w:type="spellEnd"/>
      <w:r>
        <w:t xml:space="preserve"> configuration. Similarly, for the UL SRS transmission, the UE can miss a chance to transmit a</w:t>
      </w:r>
      <w:r w:rsidR="00E90D2B">
        <w:t>n</w:t>
      </w:r>
      <w:r>
        <w:t xml:space="preserve"> SRS frequency hop according to the defined priority. Thus, RAN1 needs to discuss this issue to support PRS/SRS frequency hopping.</w:t>
      </w:r>
    </w:p>
    <w:p w14:paraId="2370A2C8" w14:textId="74F317C3" w:rsidR="000415DF" w:rsidRPr="00880F3E" w:rsidRDefault="000415DF" w:rsidP="00880F3E">
      <w:r w:rsidRPr="009971E3">
        <w:rPr>
          <w:b/>
          <w:bCs/>
        </w:rPr>
        <w:t xml:space="preserve">Proposal </w:t>
      </w:r>
      <w:r w:rsidR="00367DBA">
        <w:rPr>
          <w:b/>
          <w:bCs/>
        </w:rPr>
        <w:t>5</w:t>
      </w:r>
      <w:r w:rsidRPr="009971E3">
        <w:rPr>
          <w:b/>
          <w:bCs/>
        </w:rPr>
        <w:t xml:space="preserve">: </w:t>
      </w:r>
      <w:r w:rsidRPr="009971E3">
        <w:t>RAN1</w:t>
      </w:r>
      <w:r>
        <w:t xml:space="preserve"> </w:t>
      </w:r>
      <w:r w:rsidR="00D075AB">
        <w:t xml:space="preserve">should </w:t>
      </w:r>
      <w:r w:rsidR="0018256E">
        <w:t>specify</w:t>
      </w:r>
      <w:r w:rsidR="00686FD8">
        <w:t xml:space="preserve"> solutions </w:t>
      </w:r>
      <w:r>
        <w:t xml:space="preserve">to </w:t>
      </w:r>
      <w:r w:rsidR="005B0F84">
        <w:t xml:space="preserve">effectively </w:t>
      </w:r>
      <w:r>
        <w:t xml:space="preserve">support </w:t>
      </w:r>
      <w:r w:rsidR="00B35952">
        <w:t xml:space="preserve">DL PRS frequency hopping </w:t>
      </w:r>
      <w:r w:rsidR="00B83E36">
        <w:t>within</w:t>
      </w:r>
      <w:r w:rsidR="000D77E1">
        <w:t xml:space="preserve"> PPW configuration</w:t>
      </w:r>
      <w:r w:rsidR="0018256E">
        <w:t>s</w:t>
      </w:r>
      <w:r w:rsidR="000D77E1">
        <w:t>.</w:t>
      </w:r>
    </w:p>
    <w:p w14:paraId="3DEF24AB" w14:textId="7B1C1857" w:rsidR="00880F3E" w:rsidRDefault="00880F3E" w:rsidP="00880F3E">
      <w:pPr>
        <w:pStyle w:val="Heading2"/>
      </w:pPr>
      <w:r>
        <w:lastRenderedPageBreak/>
        <w:t xml:space="preserve">UL SRS </w:t>
      </w:r>
      <w:r w:rsidR="007F67E7">
        <w:t xml:space="preserve">frequency hopping </w:t>
      </w:r>
      <w:r>
        <w:t>for positioning</w:t>
      </w:r>
      <w:bookmarkStart w:id="6" w:name="_Hlk4137067"/>
      <w:bookmarkStart w:id="7" w:name="_Hlk520894743"/>
      <w:bookmarkStart w:id="8" w:name="_Hlk7596973"/>
      <w:bookmarkStart w:id="9" w:name="_Hlk525462634"/>
      <w:bookmarkStart w:id="10" w:name="Proposal98262"/>
      <w:bookmarkStart w:id="11" w:name="Proposal38119"/>
    </w:p>
    <w:p w14:paraId="366D309B" w14:textId="3DB70BF0" w:rsidR="00F37F83" w:rsidRDefault="0098285E" w:rsidP="008F699C">
      <w:pPr>
        <w:rPr>
          <w:lang w:eastAsia="ja-JP"/>
        </w:rPr>
      </w:pPr>
      <w:r>
        <w:rPr>
          <w:lang w:eastAsia="ja-JP"/>
        </w:rPr>
        <w:t xml:space="preserve">This section </w:t>
      </w:r>
      <w:r w:rsidR="00583E8D">
        <w:rPr>
          <w:lang w:eastAsia="ja-JP"/>
        </w:rPr>
        <w:t>discusses</w:t>
      </w:r>
      <w:r>
        <w:rPr>
          <w:lang w:eastAsia="ja-JP"/>
        </w:rPr>
        <w:t xml:space="preserve"> </w:t>
      </w:r>
      <w:r w:rsidR="006E2FCC">
        <w:rPr>
          <w:lang w:eastAsia="ja-JP"/>
        </w:rPr>
        <w:t xml:space="preserve">necessary features and issues to support the </w:t>
      </w:r>
      <w:r w:rsidR="00CD3220">
        <w:rPr>
          <w:lang w:eastAsia="ja-JP"/>
        </w:rPr>
        <w:t>SRS frequency hopping</w:t>
      </w:r>
      <w:r w:rsidR="00583E8D">
        <w:rPr>
          <w:lang w:eastAsia="ja-JP"/>
        </w:rPr>
        <w:t>.</w:t>
      </w:r>
      <w:r w:rsidR="00CD3220">
        <w:rPr>
          <w:lang w:eastAsia="ja-JP"/>
        </w:rPr>
        <w:t xml:space="preserve"> </w:t>
      </w:r>
      <w:r w:rsidR="00F37F83">
        <w:rPr>
          <w:lang w:eastAsia="ja-JP"/>
        </w:rPr>
        <w:t>RAN1 made the following agreement at RAN1 #</w:t>
      </w:r>
      <w:r w:rsidR="00422B2C">
        <w:rPr>
          <w:lang w:eastAsia="ja-JP"/>
        </w:rPr>
        <w:t xml:space="preserve">113 </w:t>
      </w:r>
      <w:r w:rsidR="00F37F83">
        <w:rPr>
          <w:lang w:eastAsia="ja-JP"/>
        </w:rPr>
        <w:t xml:space="preserve">meeting. </w:t>
      </w:r>
    </w:p>
    <w:tbl>
      <w:tblPr>
        <w:tblStyle w:val="TableGrid"/>
        <w:tblW w:w="0" w:type="auto"/>
        <w:tblLook w:val="04A0" w:firstRow="1" w:lastRow="0" w:firstColumn="1" w:lastColumn="0" w:noHBand="0" w:noVBand="1"/>
      </w:tblPr>
      <w:tblGrid>
        <w:gridCol w:w="9962"/>
      </w:tblGrid>
      <w:tr w:rsidR="00826AB9" w14:paraId="230739F0" w14:textId="77777777" w:rsidTr="00826AB9">
        <w:tc>
          <w:tcPr>
            <w:tcW w:w="0" w:type="auto"/>
          </w:tcPr>
          <w:p w14:paraId="72CB727A" w14:textId="5F92B4BD" w:rsidR="00732601" w:rsidRPr="00576BA5" w:rsidRDefault="00732601" w:rsidP="004532C9">
            <w:pPr>
              <w:spacing w:after="0"/>
              <w:rPr>
                <w:rFonts w:eastAsia="Yu Mincho"/>
                <w:b/>
                <w:lang w:eastAsia="ja-JP"/>
              </w:rPr>
            </w:pPr>
            <w:r w:rsidRPr="00576BA5">
              <w:rPr>
                <w:rFonts w:eastAsia="Yu Mincho"/>
                <w:b/>
                <w:highlight w:val="green"/>
                <w:lang w:eastAsia="ja-JP"/>
              </w:rPr>
              <w:t>Agreement</w:t>
            </w:r>
          </w:p>
          <w:p w14:paraId="01F3B24D" w14:textId="77777777" w:rsidR="00732601" w:rsidRPr="00576BA5" w:rsidRDefault="00732601" w:rsidP="00732601">
            <w:pPr>
              <w:rPr>
                <w:bCs/>
                <w:lang w:eastAsia="ja-JP"/>
              </w:rPr>
            </w:pPr>
            <w:r w:rsidRPr="00576BA5">
              <w:rPr>
                <w:bCs/>
                <w:lang w:eastAsia="ja-JP"/>
              </w:rPr>
              <w:t>SRS Tx Frequency hopping is supported for both RRC_CONNECTED and RRC_INACTIVE state.</w:t>
            </w:r>
          </w:p>
          <w:p w14:paraId="4E1F686A" w14:textId="77777777" w:rsidR="00732601" w:rsidRPr="00576BA5" w:rsidRDefault="00732601" w:rsidP="004532C9">
            <w:pPr>
              <w:spacing w:after="0"/>
              <w:rPr>
                <w:rFonts w:eastAsia="Yu Mincho"/>
                <w:b/>
                <w:bCs/>
                <w:lang w:eastAsia="ja-JP"/>
              </w:rPr>
            </w:pPr>
            <w:r w:rsidRPr="00576BA5">
              <w:rPr>
                <w:rFonts w:eastAsia="Yu Mincho"/>
                <w:b/>
                <w:bCs/>
                <w:highlight w:val="green"/>
                <w:lang w:eastAsia="ja-JP"/>
              </w:rPr>
              <w:t>Agreement</w:t>
            </w:r>
          </w:p>
          <w:p w14:paraId="25F58EB0" w14:textId="77777777" w:rsidR="00732601" w:rsidRPr="00576BA5" w:rsidRDefault="00732601" w:rsidP="004532C9">
            <w:pPr>
              <w:spacing w:after="0"/>
              <w:rPr>
                <w:bCs/>
                <w:lang w:eastAsia="ja-JP"/>
              </w:rPr>
            </w:pPr>
            <w:r w:rsidRPr="00576BA5">
              <w:rPr>
                <w:bCs/>
                <w:lang w:eastAsia="ja-JP"/>
              </w:rPr>
              <w:t>For the SRS Tx hopping pattern configuration support at least the staircase pattern, including a wrapped staircase pattern.</w:t>
            </w:r>
          </w:p>
          <w:p w14:paraId="586FCA28" w14:textId="77777777" w:rsidR="00732601" w:rsidRPr="00576BA5" w:rsidRDefault="00732601" w:rsidP="00732601">
            <w:pPr>
              <w:numPr>
                <w:ilvl w:val="0"/>
                <w:numId w:val="119"/>
              </w:numPr>
              <w:overflowPunct/>
              <w:autoSpaceDE/>
              <w:autoSpaceDN/>
              <w:adjustRightInd/>
              <w:snapToGrid w:val="0"/>
              <w:spacing w:after="0"/>
              <w:contextualSpacing/>
              <w:jc w:val="both"/>
              <w:rPr>
                <w:lang w:eastAsia="zh-CN"/>
              </w:rPr>
            </w:pPr>
            <w:r w:rsidRPr="00576BA5">
              <w:rPr>
                <w:lang w:eastAsia="zh-CN"/>
              </w:rPr>
              <w:t xml:space="preserve">Support configuring the starting PRB of the first </w:t>
            </w:r>
            <w:proofErr w:type="gramStart"/>
            <w:r w:rsidRPr="00576BA5">
              <w:rPr>
                <w:lang w:eastAsia="zh-CN"/>
              </w:rPr>
              <w:t>hop</w:t>
            </w:r>
            <w:proofErr w:type="gramEnd"/>
          </w:p>
          <w:p w14:paraId="53AB40AA" w14:textId="77777777" w:rsidR="00732601" w:rsidRPr="00576BA5" w:rsidRDefault="00732601" w:rsidP="004532C9">
            <w:pPr>
              <w:numPr>
                <w:ilvl w:val="0"/>
                <w:numId w:val="119"/>
              </w:numPr>
              <w:overflowPunct/>
              <w:autoSpaceDE/>
              <w:autoSpaceDN/>
              <w:adjustRightInd/>
              <w:snapToGrid w:val="0"/>
              <w:contextualSpacing/>
              <w:jc w:val="both"/>
              <w:rPr>
                <w:lang w:eastAsia="zh-CN"/>
              </w:rPr>
            </w:pPr>
            <w:r w:rsidRPr="00576BA5">
              <w:rPr>
                <w:lang w:eastAsia="zh-CN"/>
              </w:rPr>
              <w:t>FFS: details of signalling of PRB overlap across consecutive hops and bandwidth of each hop</w:t>
            </w:r>
          </w:p>
          <w:p w14:paraId="4D2B71B1" w14:textId="116A46F9" w:rsidR="000B2BF5" w:rsidRPr="00576BA5" w:rsidRDefault="000B2BF5" w:rsidP="004532C9">
            <w:pPr>
              <w:spacing w:before="240" w:after="0"/>
              <w:rPr>
                <w:rFonts w:eastAsia="MS Mincho"/>
                <w:b/>
                <w:bCs/>
                <w:lang w:eastAsia="ja-JP"/>
              </w:rPr>
            </w:pPr>
            <w:r w:rsidRPr="00576BA5">
              <w:rPr>
                <w:rFonts w:eastAsia="MS Mincho"/>
                <w:b/>
                <w:bCs/>
                <w:highlight w:val="green"/>
                <w:lang w:eastAsia="ja-JP"/>
              </w:rPr>
              <w:t>Agreement</w:t>
            </w:r>
          </w:p>
          <w:p w14:paraId="16B5601B" w14:textId="77777777" w:rsidR="000B2BF5" w:rsidRPr="00576BA5" w:rsidRDefault="000B2BF5" w:rsidP="000B2BF5">
            <w:pPr>
              <w:rPr>
                <w:rFonts w:eastAsia="MS Mincho"/>
                <w:bCs/>
                <w:lang w:eastAsia="ja-JP"/>
              </w:rPr>
            </w:pPr>
            <w:r w:rsidRPr="00576BA5">
              <w:rPr>
                <w:rFonts w:eastAsia="MS Mincho"/>
                <w:bCs/>
                <w:lang w:eastAsia="ja-JP"/>
              </w:rPr>
              <w:t xml:space="preserve">For </w:t>
            </w:r>
            <w:proofErr w:type="spellStart"/>
            <w:r w:rsidRPr="00576BA5">
              <w:rPr>
                <w:rFonts w:eastAsia="MS Mincho"/>
                <w:bCs/>
                <w:lang w:eastAsia="ja-JP"/>
              </w:rPr>
              <w:t>RedCap</w:t>
            </w:r>
            <w:proofErr w:type="spellEnd"/>
            <w:r w:rsidRPr="00576BA5">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576BA5">
              <w:rPr>
                <w:rFonts w:eastAsia="MS Mincho"/>
                <w:bCs/>
                <w:lang w:eastAsia="ja-JP"/>
              </w:rPr>
              <w:t>options</w:t>
            </w:r>
            <w:proofErr w:type="gramEnd"/>
            <w:r w:rsidRPr="00576BA5">
              <w:rPr>
                <w:rFonts w:eastAsia="MS Mincho"/>
                <w:bCs/>
                <w:lang w:eastAsia="ja-JP"/>
              </w:rPr>
              <w:t xml:space="preserve"> </w:t>
            </w:r>
          </w:p>
          <w:p w14:paraId="4734A641" w14:textId="77777777" w:rsidR="000B2BF5" w:rsidRPr="00576BA5" w:rsidRDefault="000B2BF5" w:rsidP="000B2BF5">
            <w:pPr>
              <w:numPr>
                <w:ilvl w:val="0"/>
                <w:numId w:val="119"/>
              </w:numPr>
              <w:overflowPunct/>
              <w:autoSpaceDE/>
              <w:autoSpaceDN/>
              <w:adjustRightInd/>
              <w:snapToGrid w:val="0"/>
              <w:spacing w:after="0"/>
              <w:contextualSpacing/>
              <w:jc w:val="both"/>
              <w:rPr>
                <w:bCs/>
                <w:lang w:eastAsia="ja-JP"/>
              </w:rPr>
            </w:pPr>
            <w:r w:rsidRPr="00576BA5">
              <w:rPr>
                <w:bCs/>
                <w:lang w:eastAsia="ja-JP"/>
              </w:rPr>
              <w:t>Option 1: UL time window where the UE is not expected to [receive</w:t>
            </w:r>
            <w:proofErr w:type="gramStart"/>
            <w:r w:rsidRPr="00576BA5">
              <w:rPr>
                <w:bCs/>
                <w:lang w:eastAsia="ja-JP"/>
              </w:rPr>
              <w:t>/]transmit</w:t>
            </w:r>
            <w:proofErr w:type="gramEnd"/>
            <w:r w:rsidRPr="00576BA5">
              <w:rPr>
                <w:bCs/>
                <w:lang w:eastAsia="ja-JP"/>
              </w:rPr>
              <w:t xml:space="preserve"> other signals/channels and is only expected to transmit FH SRS for positioning.</w:t>
            </w:r>
          </w:p>
          <w:p w14:paraId="49DAD92A" w14:textId="77777777" w:rsidR="000B2BF5" w:rsidRPr="00576BA5" w:rsidRDefault="000B2BF5" w:rsidP="000B2BF5">
            <w:pPr>
              <w:numPr>
                <w:ilvl w:val="1"/>
                <w:numId w:val="119"/>
              </w:numPr>
              <w:overflowPunct/>
              <w:autoSpaceDE/>
              <w:autoSpaceDN/>
              <w:adjustRightInd/>
              <w:snapToGrid w:val="0"/>
              <w:spacing w:after="0"/>
              <w:contextualSpacing/>
              <w:jc w:val="both"/>
              <w:rPr>
                <w:bCs/>
                <w:lang w:eastAsia="ja-JP"/>
              </w:rPr>
            </w:pPr>
            <w:r w:rsidRPr="00576BA5">
              <w:rPr>
                <w:bCs/>
                <w:lang w:eastAsia="ja-JP"/>
              </w:rPr>
              <w:t>FFS details of an UL time window</w:t>
            </w:r>
          </w:p>
          <w:p w14:paraId="6BC9FA05" w14:textId="77777777" w:rsidR="000B2BF5" w:rsidRPr="00576BA5" w:rsidRDefault="000B2BF5" w:rsidP="000B2BF5">
            <w:pPr>
              <w:numPr>
                <w:ilvl w:val="1"/>
                <w:numId w:val="119"/>
              </w:numPr>
              <w:overflowPunct/>
              <w:autoSpaceDE/>
              <w:autoSpaceDN/>
              <w:adjustRightInd/>
              <w:snapToGrid w:val="0"/>
              <w:spacing w:after="0"/>
              <w:contextualSpacing/>
              <w:jc w:val="both"/>
              <w:rPr>
                <w:bCs/>
                <w:lang w:eastAsia="ja-JP"/>
              </w:rPr>
            </w:pPr>
            <w:r w:rsidRPr="00576BA5">
              <w:rPr>
                <w:bCs/>
                <w:lang w:eastAsia="ja-JP"/>
              </w:rPr>
              <w:t>Note: it implies that UE drops the transmission of other signals/channels and transmits SRS for positioning</w:t>
            </w:r>
          </w:p>
          <w:p w14:paraId="3E8982E2" w14:textId="77777777" w:rsidR="000B2BF5" w:rsidRPr="00576BA5" w:rsidRDefault="000B2BF5" w:rsidP="000B2BF5">
            <w:pPr>
              <w:numPr>
                <w:ilvl w:val="0"/>
                <w:numId w:val="119"/>
              </w:numPr>
              <w:overflowPunct/>
              <w:autoSpaceDE/>
              <w:autoSpaceDN/>
              <w:adjustRightInd/>
              <w:snapToGrid w:val="0"/>
              <w:spacing w:after="0"/>
              <w:contextualSpacing/>
              <w:jc w:val="both"/>
              <w:rPr>
                <w:bCs/>
                <w:lang w:eastAsia="ja-JP"/>
              </w:rPr>
            </w:pPr>
            <w:r w:rsidRPr="00576BA5">
              <w:rPr>
                <w:bCs/>
                <w:lang w:eastAsia="ja-JP"/>
              </w:rPr>
              <w:t>Option 2: new collision rules between the UL SRS with frequency hopping and other UL and DL signals/channels/. Option 2 can apply without UL time window (</w:t>
            </w:r>
            <w:proofErr w:type="gramStart"/>
            <w:r w:rsidRPr="00576BA5">
              <w:rPr>
                <w:bCs/>
                <w:lang w:eastAsia="ja-JP"/>
              </w:rPr>
              <w:t>i.e.</w:t>
            </w:r>
            <w:proofErr w:type="gramEnd"/>
            <w:r w:rsidRPr="00576BA5">
              <w:rPr>
                <w:bCs/>
                <w:lang w:eastAsia="ja-JP"/>
              </w:rPr>
              <w:t xml:space="preserve"> option 1)</w:t>
            </w:r>
          </w:p>
          <w:p w14:paraId="3C6EF5B0" w14:textId="77777777" w:rsidR="000B2BF5" w:rsidRPr="00576BA5" w:rsidRDefault="000B2BF5" w:rsidP="000B2BF5">
            <w:pPr>
              <w:numPr>
                <w:ilvl w:val="1"/>
                <w:numId w:val="119"/>
              </w:numPr>
              <w:overflowPunct/>
              <w:autoSpaceDE/>
              <w:autoSpaceDN/>
              <w:adjustRightInd/>
              <w:snapToGrid w:val="0"/>
              <w:spacing w:after="0"/>
              <w:contextualSpacing/>
              <w:jc w:val="both"/>
              <w:rPr>
                <w:bCs/>
                <w:lang w:eastAsia="ja-JP"/>
              </w:rPr>
            </w:pPr>
            <w:r w:rsidRPr="00576BA5">
              <w:rPr>
                <w:bCs/>
                <w:lang w:eastAsia="ja-JP"/>
              </w:rPr>
              <w:t>FFS: details on the collision rules</w:t>
            </w:r>
          </w:p>
          <w:p w14:paraId="07D435C3" w14:textId="77777777" w:rsidR="000B2BF5" w:rsidRPr="00576BA5" w:rsidRDefault="000B2BF5" w:rsidP="004532C9">
            <w:pPr>
              <w:numPr>
                <w:ilvl w:val="0"/>
                <w:numId w:val="119"/>
              </w:numPr>
              <w:overflowPunct/>
              <w:autoSpaceDE/>
              <w:autoSpaceDN/>
              <w:adjustRightInd/>
              <w:snapToGrid w:val="0"/>
              <w:contextualSpacing/>
              <w:jc w:val="both"/>
              <w:rPr>
                <w:lang w:eastAsia="ja-JP"/>
              </w:rPr>
            </w:pPr>
            <w:r w:rsidRPr="00576BA5">
              <w:rPr>
                <w:bCs/>
                <w:lang w:eastAsia="ja-JP"/>
              </w:rPr>
              <w:t xml:space="preserve">Note: it is understood that option 2 is a component of the feature for UL SRS Tx hopping (FG </w:t>
            </w:r>
            <w:r w:rsidRPr="00576BA5">
              <w:rPr>
                <w:rFonts w:eastAsia="Malgun Gothic"/>
                <w:bCs/>
                <w:lang w:eastAsia="ja-JP"/>
              </w:rPr>
              <w:t>41-5-2</w:t>
            </w:r>
            <w:r w:rsidRPr="00576BA5">
              <w:rPr>
                <w:bCs/>
                <w:lang w:eastAsia="ja-JP"/>
              </w:rPr>
              <w:t>), and option 1 is a separate feature group.</w:t>
            </w:r>
          </w:p>
          <w:p w14:paraId="0BE6E773" w14:textId="2AC59B7B" w:rsidR="000B2BF5" w:rsidRPr="00576BA5" w:rsidRDefault="000B2BF5" w:rsidP="004532C9">
            <w:pPr>
              <w:spacing w:before="240" w:after="0"/>
              <w:rPr>
                <w:b/>
                <w:iCs/>
              </w:rPr>
            </w:pPr>
            <w:r w:rsidRPr="00576BA5">
              <w:rPr>
                <w:b/>
                <w:iCs/>
                <w:highlight w:val="green"/>
              </w:rPr>
              <w:t>Agreement</w:t>
            </w:r>
          </w:p>
          <w:p w14:paraId="3449DC0D" w14:textId="77777777" w:rsidR="000B2BF5" w:rsidRPr="00576BA5" w:rsidRDefault="000B2BF5" w:rsidP="004532C9">
            <w:pPr>
              <w:spacing w:after="0"/>
              <w:rPr>
                <w:bCs/>
              </w:rPr>
            </w:pPr>
            <w:r w:rsidRPr="00576BA5">
              <w:rPr>
                <w:bCs/>
              </w:rPr>
              <w:t>Response to RAN4 on the need of additional switching time:</w:t>
            </w:r>
          </w:p>
          <w:p w14:paraId="108BBE2F" w14:textId="77777777" w:rsidR="000B2BF5" w:rsidRPr="00576BA5" w:rsidRDefault="000B2BF5" w:rsidP="000B2BF5">
            <w:pPr>
              <w:numPr>
                <w:ilvl w:val="0"/>
                <w:numId w:val="119"/>
              </w:numPr>
              <w:overflowPunct/>
              <w:autoSpaceDE/>
              <w:autoSpaceDN/>
              <w:adjustRightInd/>
              <w:snapToGrid w:val="0"/>
              <w:spacing w:after="0"/>
              <w:contextualSpacing/>
              <w:jc w:val="both"/>
              <w:rPr>
                <w:lang w:eastAsia="zh-CN"/>
              </w:rPr>
            </w:pPr>
            <w:r w:rsidRPr="00576BA5">
              <w:rPr>
                <w:lang w:eastAsia="zh-CN"/>
              </w:rPr>
              <w:t xml:space="preserve">It is RAN1’s view that for UL SRS for positioning Tx frequency hopping, switching time before the first hop and after the last hop need to be defined for the SRS for positioning with Tx frequency hopping. </w:t>
            </w:r>
          </w:p>
          <w:p w14:paraId="25ED7DFE" w14:textId="11DC93E5" w:rsidR="00826AB9" w:rsidRDefault="000B2BF5" w:rsidP="004532C9">
            <w:pPr>
              <w:numPr>
                <w:ilvl w:val="1"/>
                <w:numId w:val="119"/>
              </w:numPr>
              <w:overflowPunct/>
              <w:autoSpaceDE/>
              <w:autoSpaceDN/>
              <w:adjustRightInd/>
              <w:snapToGrid w:val="0"/>
              <w:spacing w:after="0"/>
              <w:contextualSpacing/>
              <w:jc w:val="both"/>
              <w:rPr>
                <w:lang w:eastAsia="zh-CN"/>
              </w:rPr>
            </w:pPr>
            <w:r w:rsidRPr="00576BA5">
              <w:rPr>
                <w:lang w:eastAsia="zh-CN"/>
              </w:rPr>
              <w:t xml:space="preserve">RAN4 is kindly requested to evaluate the applicable switching time (if any) required ahead of the first hop and after the last hop, considering potential differences (in </w:t>
            </w:r>
            <w:proofErr w:type="gramStart"/>
            <w:r w:rsidRPr="00576BA5">
              <w:rPr>
                <w:lang w:eastAsia="zh-CN"/>
              </w:rPr>
              <w:t>e.g.</w:t>
            </w:r>
            <w:proofErr w:type="gramEnd"/>
            <w:r w:rsidRPr="00576BA5">
              <w:rPr>
                <w:lang w:eastAsia="zh-CN"/>
              </w:rPr>
              <w:t xml:space="preserve"> SCS, bandwidth, CP) between initial/active UL BWP and UL SRS for positioning Tx frequency hopping.</w:t>
            </w:r>
          </w:p>
        </w:tc>
      </w:tr>
    </w:tbl>
    <w:p w14:paraId="189B7AE6" w14:textId="1D69912A" w:rsidR="00ED13D9" w:rsidRDefault="00054185" w:rsidP="00ED13D9">
      <w:pPr>
        <w:pStyle w:val="Heading3"/>
      </w:pPr>
      <w:r>
        <w:t>SRS f</w:t>
      </w:r>
      <w:r w:rsidR="00ED13D9">
        <w:t xml:space="preserve">requency hopping </w:t>
      </w:r>
      <w:r>
        <w:t>window</w:t>
      </w:r>
    </w:p>
    <w:p w14:paraId="537DD15C" w14:textId="1BFD570B" w:rsidR="003A5BE5" w:rsidRDefault="00AE62DC" w:rsidP="00880F3E">
      <w:r>
        <w:t xml:space="preserve">In the case of DL PRS frequency hopping/stitching, the UE may receive a wideband PRS resource by frequency hopping, but UL SRS transmission is different from DL PRS reception. </w:t>
      </w:r>
      <w:r w:rsidR="006579F1" w:rsidRPr="00CF647E">
        <w:t xml:space="preserve">In the </w:t>
      </w:r>
      <w:r w:rsidR="006579F1">
        <w:t>previous meeting</w:t>
      </w:r>
      <w:r w:rsidR="00E05114">
        <w:t>s</w:t>
      </w:r>
      <w:r w:rsidR="006579F1">
        <w:t xml:space="preserve">, </w:t>
      </w:r>
      <w:r w:rsidR="008F699C" w:rsidRPr="006579F1">
        <w:t>RAN1 agreed to</w:t>
      </w:r>
      <w:r w:rsidR="008F699C">
        <w:t xml:space="preserve"> support a separate configuration of SRS</w:t>
      </w:r>
      <w:r w:rsidR="00307A4B">
        <w:t xml:space="preserve"> resource</w:t>
      </w:r>
      <w:r w:rsidR="008F699C">
        <w:t xml:space="preserve"> for positioning independent with the existing UL BWP configuration. It </w:t>
      </w:r>
      <w:r w:rsidR="00886282">
        <w:t xml:space="preserve">means that the </w:t>
      </w:r>
      <w:proofErr w:type="spellStart"/>
      <w:r w:rsidR="00886282">
        <w:t>RedCap</w:t>
      </w:r>
      <w:proofErr w:type="spellEnd"/>
      <w:r w:rsidR="00886282">
        <w:t xml:space="preserve"> UE can be configured with a</w:t>
      </w:r>
      <w:r w:rsidR="00913060">
        <w:t>n</w:t>
      </w:r>
      <w:r w:rsidR="00886282">
        <w:t xml:space="preserve"> SRS resource for positioning </w:t>
      </w:r>
      <w:r w:rsidR="00913060">
        <w:t xml:space="preserve">outside of the active UL BWP or </w:t>
      </w:r>
      <w:r w:rsidR="00886282">
        <w:t xml:space="preserve">across </w:t>
      </w:r>
      <w:r w:rsidR="00913060">
        <w:t xml:space="preserve">the currently configured </w:t>
      </w:r>
      <w:r w:rsidR="00B567C6">
        <w:t xml:space="preserve">or activated </w:t>
      </w:r>
      <w:r w:rsidR="00886282">
        <w:t xml:space="preserve">UL BWPs to support </w:t>
      </w:r>
      <w:r w:rsidR="00B567C6">
        <w:t xml:space="preserve">SRS </w:t>
      </w:r>
      <w:r w:rsidR="00886282">
        <w:t>frequency hopping.</w:t>
      </w:r>
      <w:r w:rsidR="00913060">
        <w:t xml:space="preserve"> </w:t>
      </w:r>
      <w:r w:rsidR="007E6C44">
        <w:t>Figure 2</w:t>
      </w:r>
      <w:r w:rsidR="005159C2">
        <w:t xml:space="preserve"> shows </w:t>
      </w:r>
      <w:r w:rsidR="007E6C44">
        <w:t xml:space="preserve">the SRS resource </w:t>
      </w:r>
      <w:r w:rsidR="005159C2">
        <w:t>is</w:t>
      </w:r>
      <w:r w:rsidR="007E6C44">
        <w:t xml:space="preserve"> configured </w:t>
      </w:r>
      <w:r w:rsidR="006D071C">
        <w:t xml:space="preserve">independent with the configured BWP. </w:t>
      </w:r>
      <w:r w:rsidR="007438CE">
        <w:t xml:space="preserve">As illustrated in Figure 2, the UE will transmit </w:t>
      </w:r>
      <w:r w:rsidR="00C251CE">
        <w:t xml:space="preserve">an SRS frequency hop at each transmission occasion. </w:t>
      </w:r>
      <w:r w:rsidR="00E05114">
        <w:t xml:space="preserve">RAN1 also agreed to support SRS hopping within an SRS resource during RAN1#112-bis: </w:t>
      </w:r>
    </w:p>
    <w:p w14:paraId="00F7571D" w14:textId="77777777" w:rsidR="00E05114" w:rsidRPr="00E05114" w:rsidRDefault="00E05114" w:rsidP="004532C9">
      <w:pPr>
        <w:spacing w:after="0"/>
        <w:rPr>
          <w:lang w:val="en-US"/>
        </w:rPr>
      </w:pPr>
      <w:r w:rsidRPr="00E05114">
        <w:rPr>
          <w:b/>
          <w:bCs/>
          <w:highlight w:val="green"/>
        </w:rPr>
        <w:t>Agreement</w:t>
      </w:r>
    </w:p>
    <w:p w14:paraId="64F7AC6F" w14:textId="0A198E9A" w:rsidR="00E05114" w:rsidRPr="00E05114" w:rsidRDefault="00E05114" w:rsidP="00880F3E">
      <w:pPr>
        <w:rPr>
          <w:lang w:val="en-US"/>
        </w:rPr>
      </w:pPr>
      <w:r w:rsidRPr="00E05114">
        <w:t xml:space="preserve">For </w:t>
      </w:r>
      <w:proofErr w:type="spellStart"/>
      <w:r w:rsidRPr="00E05114">
        <w:t>RedCap</w:t>
      </w:r>
      <w:proofErr w:type="spellEnd"/>
      <w:r w:rsidRPr="00E05114">
        <w:t xml:space="preserve"> UEs, SRS for positioning Tx frequency hopping is configured within one SRS for positioning resource.</w:t>
      </w:r>
    </w:p>
    <w:p w14:paraId="25391FE7" w14:textId="02D09264" w:rsidR="00DB4B7E" w:rsidRDefault="00CF64D7" w:rsidP="00880F3E">
      <w:r>
        <w:t>According to the</w:t>
      </w:r>
      <w:r w:rsidR="00DB4B7E">
        <w:t xml:space="preserve"> agreement</w:t>
      </w:r>
      <w:r w:rsidR="002D3538">
        <w:t>s</w:t>
      </w:r>
      <w:r w:rsidR="00DB4B7E">
        <w:t xml:space="preserve">, the </w:t>
      </w:r>
      <w:r w:rsidR="001C3974">
        <w:t>UL SRS frequency hopping is configured within on</w:t>
      </w:r>
      <w:r w:rsidR="00F419C0">
        <w:t>e</w:t>
      </w:r>
      <w:r w:rsidR="001C3974">
        <w:t xml:space="preserve"> SRS resource, and each SRS resource configuration may not be tied with the UL BWP configuration. </w:t>
      </w:r>
      <w:r w:rsidR="00C25405">
        <w:t xml:space="preserve">That is, the resource blocks of the SRS resource can be within the configured </w:t>
      </w:r>
      <w:r w:rsidR="00785418">
        <w:t xml:space="preserve">UL </w:t>
      </w:r>
      <w:r w:rsidR="00C25405">
        <w:t xml:space="preserve">BWP or outside of the </w:t>
      </w:r>
      <w:r w:rsidR="00045D46">
        <w:t>UL</w:t>
      </w:r>
      <w:r w:rsidR="00C25405">
        <w:t xml:space="preserve"> BWP. However, the actual transmission unit of the configured SRS resource is a SRS frequency hop, so the UE may transmit a part of the configured SRS </w:t>
      </w:r>
      <w:r w:rsidR="007557FA">
        <w:t xml:space="preserve">resource </w:t>
      </w:r>
      <w:r w:rsidR="00C25405">
        <w:t xml:space="preserve">at each SRS </w:t>
      </w:r>
      <w:r w:rsidR="007557FA">
        <w:t>transmission occasion</w:t>
      </w:r>
      <w:r w:rsidR="00C25405">
        <w:t xml:space="preserve">. Inherently, each frequency hop is not composed of a single and complete ZC sequence. </w:t>
      </w:r>
    </w:p>
    <w:p w14:paraId="6F7BFAD0" w14:textId="168CC7D1" w:rsidR="00C25405" w:rsidRDefault="00C25405" w:rsidP="00880F3E">
      <w:r>
        <w:t xml:space="preserve">The UE may transmit a part of the ZC sequence at </w:t>
      </w:r>
      <w:r w:rsidR="00C43A7E">
        <w:t xml:space="preserve">SRS transmission occasion, which </w:t>
      </w:r>
      <w:r w:rsidR="00F40A4A">
        <w:t xml:space="preserve">may be an </w:t>
      </w:r>
      <w:r>
        <w:t xml:space="preserve">SRS frequency hop, and the constant envelop property of the ZC sequence is not preserved. Thus, it results in increasing PAPR, which a low PAPR is a great benefit of the ZC sequence. To address this issue, the </w:t>
      </w:r>
      <w:proofErr w:type="spellStart"/>
      <w:r>
        <w:t>gNB</w:t>
      </w:r>
      <w:proofErr w:type="spellEnd"/>
      <w:r>
        <w:t xml:space="preserve"> needs to provide the UE with a proper ZC sequence providing a low PAPR as much as the UE wants. To address this issue, the UE may need to request the </w:t>
      </w:r>
      <w:proofErr w:type="spellStart"/>
      <w:r>
        <w:t>gNB</w:t>
      </w:r>
      <w:proofErr w:type="spellEnd"/>
      <w:r>
        <w:t xml:space="preserve"> to provide a</w:t>
      </w:r>
      <w:r w:rsidR="00642A09">
        <w:t>n</w:t>
      </w:r>
      <w:r>
        <w:t xml:space="preserve"> SRS sequence that can provide a certain level of PAPR.</w:t>
      </w:r>
    </w:p>
    <w:p w14:paraId="3136964B" w14:textId="30119146" w:rsidR="0055620B" w:rsidRDefault="003F3E2F" w:rsidP="00880F3E">
      <w:r>
        <w:rPr>
          <w:b/>
          <w:bCs/>
        </w:rPr>
        <w:lastRenderedPageBreak/>
        <w:t>Observation</w:t>
      </w:r>
      <w:r w:rsidRPr="00CF647E">
        <w:rPr>
          <w:b/>
          <w:bCs/>
        </w:rPr>
        <w:t xml:space="preserve"> </w:t>
      </w:r>
      <w:r w:rsidR="00367DBA">
        <w:rPr>
          <w:b/>
          <w:bCs/>
        </w:rPr>
        <w:t>4</w:t>
      </w:r>
      <w:r w:rsidR="0055620B">
        <w:t xml:space="preserve">: When UE is </w:t>
      </w:r>
      <w:r w:rsidR="00242CDB">
        <w:t xml:space="preserve">frequency hopping </w:t>
      </w:r>
      <w:r w:rsidR="0055620B">
        <w:t>within an SRS resource</w:t>
      </w:r>
      <w:r w:rsidR="000D46C8">
        <w:t>,</w:t>
      </w:r>
      <w:r w:rsidR="0055620B">
        <w:t xml:space="preserve"> it </w:t>
      </w:r>
      <w:r w:rsidR="00367DBA">
        <w:t>t</w:t>
      </w:r>
      <w:r w:rsidR="000D46C8">
        <w:t>ransmit</w:t>
      </w:r>
      <w:r w:rsidR="00367DBA">
        <w:t>s</w:t>
      </w:r>
      <w:r w:rsidR="0055620B">
        <w:t xml:space="preserve"> </w:t>
      </w:r>
      <w:r w:rsidR="00367DBA">
        <w:t xml:space="preserve">a </w:t>
      </w:r>
      <w:r w:rsidR="0055620B">
        <w:t>part of the SRS resource/sequence (i.e., 1 SRS frequency hop) during one hop.</w:t>
      </w:r>
    </w:p>
    <w:p w14:paraId="3A02668B" w14:textId="27EBE334" w:rsidR="00C25405" w:rsidRDefault="00C25405" w:rsidP="00880F3E">
      <w:r w:rsidRPr="00581986">
        <w:rPr>
          <w:b/>
          <w:bCs/>
        </w:rPr>
        <w:t>Proposal</w:t>
      </w:r>
      <w:r w:rsidR="00300908" w:rsidRPr="00581986">
        <w:rPr>
          <w:b/>
          <w:bCs/>
        </w:rPr>
        <w:t xml:space="preserve"> </w:t>
      </w:r>
      <w:r w:rsidR="00367DBA">
        <w:rPr>
          <w:b/>
          <w:bCs/>
        </w:rPr>
        <w:t>6</w:t>
      </w:r>
      <w:r w:rsidRPr="00581986">
        <w:rPr>
          <w:b/>
          <w:bCs/>
        </w:rPr>
        <w:t>:</w:t>
      </w:r>
      <w:r>
        <w:t xml:space="preserve"> RAN1 supports UE to request </w:t>
      </w:r>
      <w:r w:rsidR="00642A09">
        <w:t xml:space="preserve">an SRS sequence </w:t>
      </w:r>
      <w:r w:rsidR="00CE14C4">
        <w:t xml:space="preserve">(a single ZC sequence) </w:t>
      </w:r>
      <w:r w:rsidR="00642A09">
        <w:t xml:space="preserve">that satisfies a certain level of PAPR </w:t>
      </w:r>
      <w:r w:rsidR="00D45619">
        <w:t>for every SRS transmission occasion</w:t>
      </w:r>
      <w:r w:rsidR="00D95619">
        <w:t xml:space="preserve"> of the SRS frequency hopping</w:t>
      </w:r>
      <w:r w:rsidR="003702C3">
        <w:t>.</w:t>
      </w:r>
    </w:p>
    <w:p w14:paraId="38995CCE" w14:textId="4D89554E" w:rsidR="00DA2D2B" w:rsidRDefault="003A5BE5" w:rsidP="00880F3E">
      <w:r>
        <w:t xml:space="preserve">This </w:t>
      </w:r>
      <w:r w:rsidR="00FE72CF">
        <w:t xml:space="preserve">FH </w:t>
      </w:r>
      <w:r>
        <w:t xml:space="preserve">SRS configuration needs to include </w:t>
      </w:r>
      <w:r w:rsidR="00644D3D">
        <w:t>necessary information so that the UE can transmit each SRS frequency hop with RF switching.</w:t>
      </w:r>
      <w:r w:rsidR="00EF5749">
        <w:t xml:space="preserve"> </w:t>
      </w:r>
      <w:r w:rsidR="00296D7C">
        <w:t>For example, t</w:t>
      </w:r>
      <w:r w:rsidR="003C6C34">
        <w:t xml:space="preserve">he SRS configuration should include </w:t>
      </w:r>
      <w:r w:rsidR="00F035F1">
        <w:t xml:space="preserve">starting RB index and the number of </w:t>
      </w:r>
      <w:r w:rsidR="00737AE3">
        <w:t>RBs of the SRS resource</w:t>
      </w:r>
      <w:r w:rsidR="00A56BAA">
        <w:t xml:space="preserve">, a starting </w:t>
      </w:r>
      <w:proofErr w:type="spellStart"/>
      <w:r w:rsidR="00A56BAA">
        <w:t>slot</w:t>
      </w:r>
      <w:proofErr w:type="spellEnd"/>
      <w:r w:rsidR="00A56BAA">
        <w:t xml:space="preserve"> index</w:t>
      </w:r>
      <w:r w:rsidR="003031E3">
        <w:t xml:space="preserve">, </w:t>
      </w:r>
      <w:r w:rsidR="003E3934">
        <w:t xml:space="preserve">and </w:t>
      </w:r>
      <w:r w:rsidR="003031E3">
        <w:t xml:space="preserve">the number of slots and/or symbols </w:t>
      </w:r>
      <w:r w:rsidR="001F51FC">
        <w:t>to indicate time-domain resource</w:t>
      </w:r>
      <w:r w:rsidR="003E3934">
        <w:t>.</w:t>
      </w:r>
      <w:r w:rsidR="00AE7618">
        <w:t xml:space="preserve"> </w:t>
      </w:r>
      <w:r w:rsidR="005D5C50">
        <w:t>Also, it should include</w:t>
      </w:r>
      <w:r w:rsidR="001F51FC">
        <w:t xml:space="preserve"> </w:t>
      </w:r>
      <w:proofErr w:type="gramStart"/>
      <w:r w:rsidR="003528EB">
        <w:t>a</w:t>
      </w:r>
      <w:proofErr w:type="gramEnd"/>
      <w:r w:rsidR="003528EB">
        <w:t xml:space="preserve"> SRS sequence ID, the number of SRS frequency hops</w:t>
      </w:r>
      <w:r w:rsidR="005D5C50">
        <w:t xml:space="preserve">, </w:t>
      </w:r>
      <w:r w:rsidR="003561E6">
        <w:t xml:space="preserve">a gap time between </w:t>
      </w:r>
      <w:r w:rsidR="00786B72">
        <w:t>SRS frequency hops, and the number of RBs overlapped between SRS frequency hops.</w:t>
      </w:r>
      <w:r w:rsidR="00A13980">
        <w:t xml:space="preserve"> </w:t>
      </w:r>
    </w:p>
    <w:p w14:paraId="2E672A9A" w14:textId="60F0F0E1" w:rsidR="00DA2D2B" w:rsidRDefault="00CF0BA8" w:rsidP="00CF647E">
      <w:pPr>
        <w:spacing w:after="0"/>
        <w:jc w:val="center"/>
      </w:pPr>
      <w:r>
        <w:rPr>
          <w:noProof/>
        </w:rPr>
        <w:drawing>
          <wp:inline distT="0" distB="0" distL="0" distR="0" wp14:anchorId="2C2F9AA9" wp14:editId="3830FCFF">
            <wp:extent cx="2825054" cy="3155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99" cy="3160370"/>
                    </a:xfrm>
                    <a:prstGeom prst="rect">
                      <a:avLst/>
                    </a:prstGeom>
                    <a:noFill/>
                  </pic:spPr>
                </pic:pic>
              </a:graphicData>
            </a:graphic>
          </wp:inline>
        </w:drawing>
      </w:r>
    </w:p>
    <w:p w14:paraId="3E41134F" w14:textId="7992F471" w:rsidR="007D13C8" w:rsidRDefault="007D13C8" w:rsidP="00CF647E">
      <w:pPr>
        <w:jc w:val="center"/>
      </w:pPr>
      <w:r>
        <w:rPr>
          <w:b/>
          <w:bCs/>
        </w:rPr>
        <w:t>F</w:t>
      </w:r>
      <w:r w:rsidRPr="00781907">
        <w:rPr>
          <w:b/>
          <w:bCs/>
        </w:rPr>
        <w:t xml:space="preserve">igure </w:t>
      </w:r>
      <w:r w:rsidR="00B567C6">
        <w:rPr>
          <w:b/>
          <w:bCs/>
        </w:rPr>
        <w:t>2</w:t>
      </w:r>
      <w:r w:rsidRPr="00781907">
        <w:rPr>
          <w:b/>
          <w:bCs/>
        </w:rPr>
        <w:t>.</w:t>
      </w:r>
      <w:r>
        <w:t xml:space="preserve"> an illustrative example of </w:t>
      </w:r>
      <w:r w:rsidR="00094A51">
        <w:t>UL SRS frequency hopping</w:t>
      </w:r>
      <w:r>
        <w:t>.</w:t>
      </w:r>
    </w:p>
    <w:p w14:paraId="1C808B6D" w14:textId="669CA27B" w:rsidR="00D05603" w:rsidRDefault="00D05603" w:rsidP="00D05603">
      <w:r>
        <w:t>According to the agreement, NR positioning will introduce a time window for UL SRS frequency hopping. In the configured window, the UE may not be required to transmit and/or receive other reference signals or channels, and it may be allowed to perform UL SRS frequency hopping as much as possible.</w:t>
      </w:r>
      <w:r w:rsidR="0083795D">
        <w:t xml:space="preserve"> This window </w:t>
      </w:r>
      <w:r w:rsidR="002C2A38">
        <w:t>should</w:t>
      </w:r>
      <w:r w:rsidR="0083795D">
        <w:t xml:space="preserve"> not </w:t>
      </w:r>
      <w:r w:rsidR="00AB058B">
        <w:t xml:space="preserve">be </w:t>
      </w:r>
      <w:r w:rsidR="00763612">
        <w:t>like MG configuration</w:t>
      </w:r>
      <w:r w:rsidR="00BD5571">
        <w:t>,</w:t>
      </w:r>
      <w:r w:rsidR="00763612">
        <w:t xml:space="preserve"> but it needs to be </w:t>
      </w:r>
      <w:proofErr w:type="gramStart"/>
      <w:r w:rsidR="00763612">
        <w:t>similar to</w:t>
      </w:r>
      <w:proofErr w:type="gramEnd"/>
      <w:r w:rsidR="00763612">
        <w:t xml:space="preserve"> the DL PRS processing window, as the </w:t>
      </w:r>
      <w:proofErr w:type="spellStart"/>
      <w:r w:rsidR="00763612">
        <w:t>gNB</w:t>
      </w:r>
      <w:proofErr w:type="spellEnd"/>
      <w:r w:rsidR="00763612">
        <w:t xml:space="preserve"> needs to </w:t>
      </w:r>
      <w:r w:rsidR="007A5288">
        <w:t xml:space="preserve">control the UE </w:t>
      </w:r>
      <w:proofErr w:type="spellStart"/>
      <w:r w:rsidR="007A5288">
        <w:t>behavior</w:t>
      </w:r>
      <w:proofErr w:type="spellEnd"/>
      <w:r w:rsidR="007A5288">
        <w:t xml:space="preserve">. If the UE is not always required to </w:t>
      </w:r>
      <w:r w:rsidR="00516B20">
        <w:t>receive any other DL RS or channels</w:t>
      </w:r>
      <w:r w:rsidR="00DE5133">
        <w:t xml:space="preserve"> within the window</w:t>
      </w:r>
      <w:r w:rsidR="00516B20">
        <w:t xml:space="preserve">, </w:t>
      </w:r>
      <w:r w:rsidR="00834FFB">
        <w:t xml:space="preserve">it affects </w:t>
      </w:r>
      <w:r w:rsidR="00DE5133">
        <w:t xml:space="preserve">the </w:t>
      </w:r>
      <w:proofErr w:type="spellStart"/>
      <w:r w:rsidR="00DE5133">
        <w:t>gNB</w:t>
      </w:r>
      <w:proofErr w:type="spellEnd"/>
      <w:r w:rsidR="00DE5133">
        <w:t xml:space="preserve"> scheduling flexibilit</w:t>
      </w:r>
      <w:r w:rsidR="00834FFB">
        <w:t xml:space="preserve">y. </w:t>
      </w:r>
      <w:r w:rsidR="00DE5133">
        <w:t xml:space="preserve">  </w:t>
      </w:r>
    </w:p>
    <w:p w14:paraId="70F9E9BB" w14:textId="773D7F8C" w:rsidR="00D05603" w:rsidRDefault="00ED47A6" w:rsidP="00CF647E">
      <w:r w:rsidRPr="00367DBA">
        <w:rPr>
          <w:b/>
          <w:bCs/>
        </w:rPr>
        <w:t xml:space="preserve">Proposal </w:t>
      </w:r>
      <w:r w:rsidR="00367DBA" w:rsidRPr="00367DBA">
        <w:rPr>
          <w:b/>
          <w:bCs/>
        </w:rPr>
        <w:t>7</w:t>
      </w:r>
      <w:r w:rsidRPr="00367DBA">
        <w:rPr>
          <w:b/>
          <w:bCs/>
        </w:rPr>
        <w:t>:</w:t>
      </w:r>
      <w:r>
        <w:rPr>
          <w:b/>
          <w:bCs/>
        </w:rPr>
        <w:t xml:space="preserve"> </w:t>
      </w:r>
      <w:r>
        <w:t>For the SRS frequency hopping</w:t>
      </w:r>
      <w:r w:rsidR="006F39F4">
        <w:t xml:space="preserve"> within the </w:t>
      </w:r>
      <w:r w:rsidR="001948FE">
        <w:t xml:space="preserve">time </w:t>
      </w:r>
      <w:r w:rsidR="006F39F4">
        <w:t>window</w:t>
      </w:r>
      <w:r>
        <w:t>,</w:t>
      </w:r>
      <w:r w:rsidR="00555E43">
        <w:t xml:space="preserve"> the UE may be configured </w:t>
      </w:r>
      <w:r w:rsidR="00257A95">
        <w:t xml:space="preserve">with a priority indicator to determine </w:t>
      </w:r>
      <w:proofErr w:type="gramStart"/>
      <w:r w:rsidR="00004894">
        <w:t>whether or not</w:t>
      </w:r>
      <w:proofErr w:type="gramEnd"/>
      <w:r w:rsidR="00004894">
        <w:t xml:space="preserve"> to drop the other </w:t>
      </w:r>
      <w:r w:rsidR="00257A95">
        <w:t>channels and/or</w:t>
      </w:r>
      <w:r w:rsidR="00B84A54">
        <w:t xml:space="preserve"> reference signals</w:t>
      </w:r>
      <w:r w:rsidR="00004894">
        <w:t>.</w:t>
      </w:r>
    </w:p>
    <w:p w14:paraId="6EFDB072" w14:textId="1CDEB2B0" w:rsidR="001948FE" w:rsidRDefault="00C5132A" w:rsidP="00CF647E">
      <w:pPr>
        <w:rPr>
          <w:b/>
          <w:bCs/>
        </w:rPr>
      </w:pPr>
      <w:r>
        <w:t xml:space="preserve">In addition, </w:t>
      </w:r>
      <w:r w:rsidR="002635C2">
        <w:t>RAN1 should discuss</w:t>
      </w:r>
      <w:r w:rsidR="00C27E1C">
        <w:t xml:space="preserve"> </w:t>
      </w:r>
      <w:r w:rsidR="002635C2">
        <w:t>further details on the SRS configuration independent with the existing UL BWP,</w:t>
      </w:r>
    </w:p>
    <w:p w14:paraId="70870773" w14:textId="0BE71E39" w:rsidR="00596C55" w:rsidRDefault="00596C55" w:rsidP="00CF647E">
      <w:r w:rsidRPr="00CF647E">
        <w:rPr>
          <w:b/>
          <w:bCs/>
        </w:rPr>
        <w:t>Proposal</w:t>
      </w:r>
      <w:r w:rsidR="00576249">
        <w:rPr>
          <w:b/>
          <w:bCs/>
        </w:rPr>
        <w:t xml:space="preserve"> </w:t>
      </w:r>
      <w:r w:rsidR="00367DBA">
        <w:rPr>
          <w:b/>
          <w:bCs/>
        </w:rPr>
        <w:t>8</w:t>
      </w:r>
      <w:r w:rsidRPr="00CF647E">
        <w:rPr>
          <w:b/>
          <w:bCs/>
        </w:rPr>
        <w:t>:</w:t>
      </w:r>
      <w:r>
        <w:t xml:space="preserve"> </w:t>
      </w:r>
      <w:r w:rsidR="00B50E89">
        <w:t xml:space="preserve">For the SRS frequency hopping, </w:t>
      </w:r>
      <w:r w:rsidR="008B7685">
        <w:t>the</w:t>
      </w:r>
      <w:r>
        <w:t xml:space="preserve"> SRS configuration</w:t>
      </w:r>
      <w:r w:rsidR="00BF54BF">
        <w:t xml:space="preserve"> </w:t>
      </w:r>
      <w:r w:rsidR="007971E2">
        <w:t>independent with the existing UL BWP</w:t>
      </w:r>
      <w:r w:rsidR="00D950FD">
        <w:t xml:space="preserve"> </w:t>
      </w:r>
      <w:r w:rsidR="008B7685">
        <w:t xml:space="preserve">supports </w:t>
      </w:r>
      <w:r w:rsidR="00F656D3">
        <w:t xml:space="preserve">at least </w:t>
      </w:r>
      <w:r w:rsidR="00D950FD">
        <w:t>with the following configuration parameters</w:t>
      </w:r>
      <w:r w:rsidR="00082689">
        <w:t>.</w:t>
      </w:r>
      <w:r w:rsidR="00BF54BF">
        <w:t xml:space="preserve"> </w:t>
      </w:r>
    </w:p>
    <w:p w14:paraId="5B174618" w14:textId="77777777" w:rsidR="0082361E" w:rsidRDefault="0082361E" w:rsidP="001657F9">
      <w:pPr>
        <w:pStyle w:val="ListParagraph"/>
        <w:numPr>
          <w:ilvl w:val="0"/>
          <w:numId w:val="113"/>
        </w:numPr>
      </w:pPr>
      <w:r>
        <w:t>S</w:t>
      </w:r>
      <w:r w:rsidR="00F656D3">
        <w:t xml:space="preserve">tarting </w:t>
      </w:r>
      <w:r w:rsidR="00317B6C">
        <w:t>RB</w:t>
      </w:r>
      <w:r w:rsidR="00DD60AD">
        <w:t xml:space="preserve"> index</w:t>
      </w:r>
      <w:r w:rsidR="00317B6C">
        <w:t xml:space="preserve"> and </w:t>
      </w:r>
      <w:r w:rsidR="000E6D0A">
        <w:t>the number of RBs of the SRS resource</w:t>
      </w:r>
      <w:r w:rsidR="001657F9">
        <w:t xml:space="preserve">, </w:t>
      </w:r>
    </w:p>
    <w:p w14:paraId="219FFCD9" w14:textId="1C34C9FA" w:rsidR="00F237D6" w:rsidRDefault="00F237D6" w:rsidP="001657F9">
      <w:pPr>
        <w:pStyle w:val="ListParagraph"/>
        <w:numPr>
          <w:ilvl w:val="0"/>
          <w:numId w:val="113"/>
        </w:numPr>
      </w:pPr>
      <w:r>
        <w:t>Starting slot</w:t>
      </w:r>
      <w:r w:rsidR="0015161D">
        <w:t>, the number of slots and/or the number of symbols</w:t>
      </w:r>
    </w:p>
    <w:p w14:paraId="6F690E28" w14:textId="77777777" w:rsidR="0082361E" w:rsidRDefault="0082361E" w:rsidP="001657F9">
      <w:pPr>
        <w:pStyle w:val="ListParagraph"/>
        <w:numPr>
          <w:ilvl w:val="0"/>
          <w:numId w:val="113"/>
        </w:numPr>
      </w:pPr>
      <w:r>
        <w:t>P</w:t>
      </w:r>
      <w:r w:rsidR="00625537">
        <w:t xml:space="preserve">eriodicity and </w:t>
      </w:r>
      <w:proofErr w:type="gramStart"/>
      <w:r w:rsidR="00625537">
        <w:t>offset</w:t>
      </w:r>
      <w:proofErr w:type="gramEnd"/>
    </w:p>
    <w:p w14:paraId="1C3A56E5" w14:textId="77777777" w:rsidR="0082361E" w:rsidRDefault="000D0903" w:rsidP="001657F9">
      <w:pPr>
        <w:pStyle w:val="ListParagraph"/>
        <w:numPr>
          <w:ilvl w:val="0"/>
          <w:numId w:val="113"/>
        </w:numPr>
      </w:pPr>
      <w:r>
        <w:t>SRS sequence ID</w:t>
      </w:r>
    </w:p>
    <w:p w14:paraId="2228D74D" w14:textId="77777777" w:rsidR="004841E6" w:rsidRDefault="004841E6" w:rsidP="001657F9">
      <w:pPr>
        <w:pStyle w:val="ListParagraph"/>
        <w:numPr>
          <w:ilvl w:val="0"/>
          <w:numId w:val="113"/>
        </w:numPr>
      </w:pPr>
      <w:r>
        <w:t>N</w:t>
      </w:r>
      <w:r w:rsidR="00CF37DF">
        <w:t xml:space="preserve">umber of frequency hops, </w:t>
      </w:r>
    </w:p>
    <w:p w14:paraId="0554696C" w14:textId="0EF609E6" w:rsidR="000E6D0A" w:rsidRDefault="004841E6" w:rsidP="001657F9">
      <w:pPr>
        <w:pStyle w:val="ListParagraph"/>
        <w:numPr>
          <w:ilvl w:val="0"/>
          <w:numId w:val="113"/>
        </w:numPr>
      </w:pPr>
      <w:r>
        <w:t>G</w:t>
      </w:r>
      <w:r w:rsidR="0093390F">
        <w:t xml:space="preserve">ap time between </w:t>
      </w:r>
      <w:r w:rsidR="009D1C32">
        <w:t xml:space="preserve">frequency </w:t>
      </w:r>
      <w:r w:rsidR="0093390F">
        <w:t>hop</w:t>
      </w:r>
      <w:r>
        <w:t>s</w:t>
      </w:r>
      <w:r w:rsidR="0093390F">
        <w:t xml:space="preserve">, </w:t>
      </w:r>
    </w:p>
    <w:p w14:paraId="1A94A8E2" w14:textId="68CEE23E" w:rsidR="00625537" w:rsidRDefault="009D1C32" w:rsidP="00B36237">
      <w:pPr>
        <w:pStyle w:val="ListParagraph"/>
        <w:numPr>
          <w:ilvl w:val="0"/>
          <w:numId w:val="113"/>
        </w:numPr>
      </w:pPr>
      <w:r>
        <w:t xml:space="preserve">Number of RBs overlapped between frequency </w:t>
      </w:r>
      <w:proofErr w:type="gramStart"/>
      <w:r>
        <w:t>hops</w:t>
      </w:r>
      <w:proofErr w:type="gramEnd"/>
    </w:p>
    <w:p w14:paraId="3702B9EE" w14:textId="435311E5" w:rsidR="00FA7944" w:rsidRPr="009E4222" w:rsidRDefault="00B70384">
      <w:pPr>
        <w:pStyle w:val="Heading3"/>
      </w:pPr>
      <w:r w:rsidRPr="009E4222">
        <w:lastRenderedPageBreak/>
        <w:t>SRS frequency hopping pattern</w:t>
      </w:r>
    </w:p>
    <w:p w14:paraId="41A0A4C8" w14:textId="268E792C" w:rsidR="00DE1790" w:rsidRDefault="00DE1790" w:rsidP="004532C9">
      <w:pPr>
        <w:spacing w:before="240"/>
        <w:rPr>
          <w:rFonts w:cs="Arial"/>
          <w:szCs w:val="22"/>
        </w:rPr>
      </w:pPr>
      <w:r>
        <w:rPr>
          <w:rFonts w:cs="Arial"/>
          <w:szCs w:val="22"/>
        </w:rPr>
        <w:t>During RAN1#112-bis it was discussed in staircase or non-staircase patterns should be used for the FH pattern</w:t>
      </w:r>
      <w:r w:rsidR="007F0DF5">
        <w:rPr>
          <w:rFonts w:cs="Arial"/>
          <w:szCs w:val="22"/>
        </w:rPr>
        <w:t xml:space="preserve">, and RAN1#113 agreed to support at least </w:t>
      </w:r>
      <w:r w:rsidR="00294E10">
        <w:rPr>
          <w:rFonts w:cs="Arial"/>
          <w:szCs w:val="22"/>
        </w:rPr>
        <w:t>staircase pattern.</w:t>
      </w:r>
      <w:r>
        <w:rPr>
          <w:rFonts w:cs="Arial"/>
          <w:szCs w:val="22"/>
        </w:rPr>
        <w:t xml:space="preserve"> One consideration which was rightly discussed was the multiplexing capability across different UEs. For simplicity</w:t>
      </w:r>
      <w:r w:rsidR="00BC7AC2">
        <w:rPr>
          <w:rFonts w:cs="Arial"/>
          <w:szCs w:val="22"/>
        </w:rPr>
        <w:t>,</w:t>
      </w:r>
      <w:r>
        <w:rPr>
          <w:rFonts w:cs="Arial"/>
          <w:szCs w:val="22"/>
        </w:rPr>
        <w:t xml:space="preserve"> we assume the FR1 case of effective </w:t>
      </w:r>
      <w:r w:rsidR="00234560">
        <w:rPr>
          <w:rFonts w:cs="Arial"/>
          <w:szCs w:val="22"/>
        </w:rPr>
        <w:t xml:space="preserve">(almost) </w:t>
      </w:r>
      <w:r>
        <w:rPr>
          <w:rFonts w:cs="Arial"/>
          <w:szCs w:val="22"/>
        </w:rPr>
        <w:t xml:space="preserve">100 MHz and 5 total UEs hops. In the case where the hops are overlapping in frequency domain there is the additional complication that each hop will overlap slightly with another hop (e.g., it is impossible to have 5 UEs schedule to start at different hop locations without some overlap). </w:t>
      </w:r>
    </w:p>
    <w:p w14:paraId="712CEED5" w14:textId="5F0340D6" w:rsidR="00DE1790" w:rsidRDefault="00DE1790" w:rsidP="00042DB1">
      <w:pPr>
        <w:rPr>
          <w:rFonts w:cs="Arial"/>
          <w:szCs w:val="22"/>
        </w:rPr>
      </w:pPr>
      <w:r w:rsidRPr="00DE1790">
        <w:rPr>
          <w:rFonts w:cs="Arial"/>
          <w:b/>
          <w:bCs/>
          <w:szCs w:val="22"/>
        </w:rPr>
        <w:t xml:space="preserve">Observation </w:t>
      </w:r>
      <w:r w:rsidR="00367DBA">
        <w:rPr>
          <w:rFonts w:cs="Arial"/>
          <w:b/>
          <w:bCs/>
          <w:szCs w:val="22"/>
        </w:rPr>
        <w:t>5</w:t>
      </w:r>
      <w:r>
        <w:rPr>
          <w:rFonts w:cs="Arial"/>
          <w:szCs w:val="22"/>
        </w:rPr>
        <w:t xml:space="preserve">: Multiplexing capability across different UEs for UL FH will be impacted by the FH pattern design. </w:t>
      </w:r>
    </w:p>
    <w:p w14:paraId="294900F5" w14:textId="59F7ED52" w:rsidR="001668DF" w:rsidRDefault="001668DF" w:rsidP="00042DB1">
      <w:pPr>
        <w:rPr>
          <w:rFonts w:cs="Arial"/>
          <w:szCs w:val="22"/>
        </w:rPr>
      </w:pPr>
      <w:r>
        <w:rPr>
          <w:rFonts w:cs="Arial"/>
          <w:szCs w:val="22"/>
        </w:rPr>
        <w:t xml:space="preserve">We propose to support UL FH patterns which have a mixture of overlap on the top part of the preceding hop in frequency domain and on the bottom part of the preceding hop in frequency domain. We show an example of such supported UL FH patterns in Figure 3. </w:t>
      </w:r>
    </w:p>
    <w:p w14:paraId="17583909" w14:textId="23782F08" w:rsidR="001668DF" w:rsidRDefault="001668DF" w:rsidP="004532C9">
      <w:pPr>
        <w:spacing w:after="0"/>
        <w:jc w:val="center"/>
        <w:rPr>
          <w:rFonts w:cs="Arial"/>
          <w:szCs w:val="22"/>
        </w:rPr>
      </w:pPr>
      <w:r>
        <w:rPr>
          <w:noProof/>
        </w:rPr>
        <w:drawing>
          <wp:inline distT="0" distB="0" distL="0" distR="0" wp14:anchorId="75E564BF" wp14:editId="29CC408C">
            <wp:extent cx="4682532" cy="2737481"/>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99516" cy="2747410"/>
                    </a:xfrm>
                    <a:prstGeom prst="rect">
                      <a:avLst/>
                    </a:prstGeom>
                  </pic:spPr>
                </pic:pic>
              </a:graphicData>
            </a:graphic>
          </wp:inline>
        </w:drawing>
      </w:r>
    </w:p>
    <w:p w14:paraId="54B10A51" w14:textId="55CB48FA" w:rsidR="001668DF" w:rsidRDefault="001668DF" w:rsidP="001668DF">
      <w:pPr>
        <w:jc w:val="center"/>
        <w:rPr>
          <w:rFonts w:cs="Arial"/>
          <w:szCs w:val="22"/>
        </w:rPr>
      </w:pPr>
      <w:r>
        <w:rPr>
          <w:rFonts w:cs="Arial"/>
          <w:szCs w:val="22"/>
        </w:rPr>
        <w:t xml:space="preserve">Figure 3. Example of proposed UL FH patterns. </w:t>
      </w:r>
    </w:p>
    <w:p w14:paraId="27D8130A" w14:textId="4FFE52FD" w:rsidR="001668DF" w:rsidRDefault="001668DF" w:rsidP="001668DF">
      <w:pPr>
        <w:rPr>
          <w:rFonts w:cs="Arial"/>
          <w:szCs w:val="22"/>
        </w:rPr>
      </w:pPr>
      <w:r>
        <w:rPr>
          <w:rFonts w:cs="Arial"/>
          <w:szCs w:val="22"/>
        </w:rPr>
        <w:t xml:space="preserve">One of the main benefits of the UL FH patterns proposed above is that it takes advantage of the small “gap” in frequency domain at the top and bottom of the overall 100 MHz carrier. The reasoning is that if a small gap of 1 PRB is overlapped between hops that after 5 hops 100 MHz minus 4 PRBs would be used. So, there are 4 “empty” PRBs at the top of bottom. The proposed UL FH patterns above have some UEs leave the top 4 PRBs empty and some UEs leave the bottom 4 PRBs empty. This enables greater multiplexing among UEs. </w:t>
      </w:r>
    </w:p>
    <w:p w14:paraId="4C888564" w14:textId="74BE6F31" w:rsidR="00CB180F" w:rsidRDefault="001668DF" w:rsidP="00042DB1">
      <w:pPr>
        <w:rPr>
          <w:rFonts w:cs="Arial"/>
          <w:szCs w:val="22"/>
        </w:rPr>
      </w:pPr>
      <w:r w:rsidRPr="001668DF">
        <w:rPr>
          <w:rFonts w:cs="Arial"/>
          <w:b/>
          <w:bCs/>
          <w:szCs w:val="22"/>
        </w:rPr>
        <w:t xml:space="preserve">Proposal </w:t>
      </w:r>
      <w:r w:rsidR="00367DBA">
        <w:rPr>
          <w:rFonts w:cs="Arial"/>
          <w:b/>
          <w:bCs/>
          <w:szCs w:val="22"/>
        </w:rPr>
        <w:t>9</w:t>
      </w:r>
      <w:r>
        <w:rPr>
          <w:rFonts w:cs="Arial"/>
          <w:szCs w:val="22"/>
        </w:rPr>
        <w:t xml:space="preserve">: </w:t>
      </w:r>
      <w:r w:rsidR="004F6858">
        <w:rPr>
          <w:rFonts w:cs="Arial"/>
          <w:szCs w:val="22"/>
        </w:rPr>
        <w:t xml:space="preserve">On top of the staircase pattern, </w:t>
      </w:r>
      <w:r>
        <w:rPr>
          <w:rFonts w:cs="Arial"/>
          <w:szCs w:val="22"/>
        </w:rPr>
        <w:t xml:space="preserve">Support </w:t>
      </w:r>
      <w:r w:rsidR="00D14716">
        <w:rPr>
          <w:rFonts w:cs="Arial"/>
          <w:szCs w:val="22"/>
        </w:rPr>
        <w:t xml:space="preserve">configuration of </w:t>
      </w:r>
      <w:r w:rsidR="0000010E">
        <w:rPr>
          <w:bCs/>
          <w:lang w:eastAsia="ja-JP"/>
        </w:rPr>
        <w:t>non-</w:t>
      </w:r>
      <w:r w:rsidR="0000010E" w:rsidRPr="00576BA5">
        <w:rPr>
          <w:bCs/>
          <w:lang w:eastAsia="ja-JP"/>
        </w:rPr>
        <w:t>staircase patter</w:t>
      </w:r>
      <w:r w:rsidR="0000010E">
        <w:rPr>
          <w:bCs/>
          <w:lang w:eastAsia="ja-JP"/>
        </w:rPr>
        <w:t>n(s) for UL SRS frequency hopping.</w:t>
      </w:r>
    </w:p>
    <w:p w14:paraId="76FF2A40" w14:textId="766A8ED5" w:rsidR="00880F3E" w:rsidRDefault="00BA79C5" w:rsidP="004532C9">
      <w:pPr>
        <w:pStyle w:val="Heading3"/>
      </w:pPr>
      <w:r>
        <w:t>Aperiodic SRS for frequency hopping</w:t>
      </w:r>
      <w:r w:rsidR="00880F3E">
        <w:t xml:space="preserve"> </w:t>
      </w:r>
    </w:p>
    <w:p w14:paraId="064D69A7" w14:textId="01136CE7" w:rsidR="002A4C04" w:rsidRPr="004532C9" w:rsidRDefault="003C6AC2" w:rsidP="00880F3E">
      <w:pPr>
        <w:rPr>
          <w:rFonts w:ascii="Times" w:hAnsi="Times" w:cs="Times"/>
        </w:rPr>
      </w:pPr>
      <w:r w:rsidRPr="004532C9">
        <w:rPr>
          <w:rFonts w:ascii="Times" w:hAnsi="Times" w:cs="Times"/>
        </w:rPr>
        <w:t>As a response to RAN4 LS</w:t>
      </w:r>
      <w:r w:rsidR="0041287E" w:rsidRPr="004532C9">
        <w:rPr>
          <w:rFonts w:ascii="Times" w:hAnsi="Times" w:cs="Times"/>
        </w:rPr>
        <w:t>, RAN1 made the following agreement at RAN1 #113 meeting.</w:t>
      </w:r>
    </w:p>
    <w:p w14:paraId="47AC87C0" w14:textId="77777777" w:rsidR="006C35ED" w:rsidRPr="006C35ED" w:rsidRDefault="006C35ED" w:rsidP="006C35ED">
      <w:pPr>
        <w:overflowPunct/>
        <w:autoSpaceDE/>
        <w:autoSpaceDN/>
        <w:adjustRightInd/>
        <w:spacing w:after="0"/>
        <w:textAlignment w:val="auto"/>
        <w:rPr>
          <w:rFonts w:ascii="Times" w:eastAsia="Batang" w:hAnsi="Times" w:cs="Times"/>
          <w:b/>
          <w:iCs/>
          <w:szCs w:val="24"/>
        </w:rPr>
      </w:pPr>
      <w:r w:rsidRPr="006C35ED">
        <w:rPr>
          <w:rFonts w:ascii="Times" w:eastAsia="Batang" w:hAnsi="Times" w:cs="Times"/>
          <w:b/>
          <w:iCs/>
          <w:szCs w:val="24"/>
          <w:highlight w:val="green"/>
        </w:rPr>
        <w:t>Agreement</w:t>
      </w:r>
    </w:p>
    <w:p w14:paraId="40E0B66E" w14:textId="77777777" w:rsidR="006C35ED" w:rsidRPr="004532C9" w:rsidRDefault="006C35ED" w:rsidP="006C35ED">
      <w:pPr>
        <w:overflowPunct/>
        <w:autoSpaceDE/>
        <w:autoSpaceDN/>
        <w:adjustRightInd/>
        <w:spacing w:after="0"/>
        <w:textAlignment w:val="auto"/>
        <w:rPr>
          <w:rFonts w:ascii="Times" w:eastAsia="Batang" w:hAnsi="Times" w:cs="Times"/>
          <w:bCs/>
          <w:szCs w:val="24"/>
        </w:rPr>
      </w:pPr>
      <w:r w:rsidRPr="004532C9">
        <w:rPr>
          <w:rFonts w:ascii="Times" w:eastAsia="Batang" w:hAnsi="Times" w:cs="Times"/>
          <w:bCs/>
          <w:szCs w:val="24"/>
        </w:rPr>
        <w:t>Response to RAN4 on the need of additional switching time:</w:t>
      </w:r>
    </w:p>
    <w:p w14:paraId="07C36019" w14:textId="77777777" w:rsidR="006C35ED" w:rsidRPr="004532C9" w:rsidRDefault="006C35ED" w:rsidP="006C35ED">
      <w:pPr>
        <w:numPr>
          <w:ilvl w:val="0"/>
          <w:numId w:val="119"/>
        </w:numPr>
        <w:overflowPunct/>
        <w:autoSpaceDE/>
        <w:autoSpaceDN/>
        <w:adjustRightInd/>
        <w:snapToGrid w:val="0"/>
        <w:spacing w:after="0"/>
        <w:contextualSpacing/>
        <w:jc w:val="both"/>
        <w:textAlignment w:val="auto"/>
        <w:rPr>
          <w:rFonts w:ascii="Times" w:eastAsia="Batang" w:hAnsi="Times" w:cs="Times"/>
          <w:lang w:eastAsia="zh-CN"/>
        </w:rPr>
      </w:pPr>
      <w:r w:rsidRPr="004532C9">
        <w:rPr>
          <w:rFonts w:ascii="Times" w:eastAsia="Batang" w:hAnsi="Times" w:cs="Times"/>
          <w:lang w:eastAsia="zh-CN"/>
        </w:rPr>
        <w:t xml:space="preserve">It is RAN1’s view that for UL SRS for positioning Tx frequency hopping, switching time before the first hop and after the last hop need to be defined for the SRS for positioning with Tx frequency hopping. </w:t>
      </w:r>
    </w:p>
    <w:p w14:paraId="6D4A5328" w14:textId="77777777" w:rsidR="006C35ED" w:rsidRPr="004532C9" w:rsidRDefault="006C35ED" w:rsidP="006C35ED">
      <w:pPr>
        <w:numPr>
          <w:ilvl w:val="1"/>
          <w:numId w:val="119"/>
        </w:numPr>
        <w:overflowPunct/>
        <w:autoSpaceDE/>
        <w:autoSpaceDN/>
        <w:adjustRightInd/>
        <w:snapToGrid w:val="0"/>
        <w:spacing w:after="0"/>
        <w:contextualSpacing/>
        <w:jc w:val="both"/>
        <w:textAlignment w:val="auto"/>
        <w:rPr>
          <w:rFonts w:ascii="Times" w:eastAsia="Batang" w:hAnsi="Times" w:cs="Times"/>
          <w:lang w:eastAsia="zh-CN"/>
        </w:rPr>
      </w:pPr>
      <w:r w:rsidRPr="004532C9">
        <w:rPr>
          <w:rFonts w:ascii="Times" w:eastAsia="Batang" w:hAnsi="Times" w:cs="Times"/>
          <w:lang w:eastAsia="zh-CN"/>
        </w:rPr>
        <w:t xml:space="preserve">RAN4 is kindly requested to evaluate the applicable switching time (if any) required ahead of the first hop and after the last hop, considering potential differences (in </w:t>
      </w:r>
      <w:proofErr w:type="gramStart"/>
      <w:r w:rsidRPr="004532C9">
        <w:rPr>
          <w:rFonts w:ascii="Times" w:eastAsia="Batang" w:hAnsi="Times" w:cs="Times"/>
          <w:lang w:eastAsia="zh-CN"/>
        </w:rPr>
        <w:t>e.g.</w:t>
      </w:r>
      <w:proofErr w:type="gramEnd"/>
      <w:r w:rsidRPr="004532C9">
        <w:rPr>
          <w:rFonts w:ascii="Times" w:eastAsia="Batang" w:hAnsi="Times" w:cs="Times"/>
          <w:lang w:eastAsia="zh-CN"/>
        </w:rPr>
        <w:t xml:space="preserve"> SCS, bandwidth, CP) between initial/active UL BWP and UL SRS for positioning Tx frequency hopping.</w:t>
      </w:r>
    </w:p>
    <w:p w14:paraId="19C19FF9" w14:textId="2E2CAB8B" w:rsidR="00952C88" w:rsidRDefault="002C6934" w:rsidP="009A266B">
      <w:pPr>
        <w:spacing w:before="240"/>
        <w:rPr>
          <w:rFonts w:ascii="Times" w:hAnsi="Times" w:cs="Times"/>
        </w:rPr>
      </w:pPr>
      <w:r>
        <w:rPr>
          <w:rFonts w:ascii="Times" w:hAnsi="Times" w:cs="Times"/>
        </w:rPr>
        <w:lastRenderedPageBreak/>
        <w:t xml:space="preserve">According to the above agreement, </w:t>
      </w:r>
      <w:r w:rsidR="004C7399">
        <w:rPr>
          <w:rFonts w:ascii="Times" w:hAnsi="Times" w:cs="Times"/>
        </w:rPr>
        <w:t>RAN1</w:t>
      </w:r>
      <w:r w:rsidR="003A5BFA">
        <w:rPr>
          <w:rFonts w:ascii="Times" w:hAnsi="Times" w:cs="Times"/>
        </w:rPr>
        <w:t xml:space="preserve"> thinks swit</w:t>
      </w:r>
      <w:r w:rsidR="00B37567">
        <w:rPr>
          <w:rFonts w:ascii="Times" w:hAnsi="Times" w:cs="Times"/>
        </w:rPr>
        <w:t xml:space="preserve">ching time </w:t>
      </w:r>
      <w:r w:rsidR="00461710">
        <w:rPr>
          <w:rFonts w:ascii="Times" w:hAnsi="Times" w:cs="Times"/>
        </w:rPr>
        <w:t xml:space="preserve">is necessary </w:t>
      </w:r>
      <w:r w:rsidR="00B37567">
        <w:rPr>
          <w:rFonts w:ascii="Times" w:hAnsi="Times" w:cs="Times"/>
        </w:rPr>
        <w:t>before the first hop and after the last hop</w:t>
      </w:r>
      <w:r w:rsidR="00822D98">
        <w:rPr>
          <w:rFonts w:ascii="Times" w:hAnsi="Times" w:cs="Times"/>
        </w:rPr>
        <w:t>. Also, the UE</w:t>
      </w:r>
      <w:r w:rsidR="00051F41">
        <w:rPr>
          <w:rFonts w:ascii="Times" w:hAnsi="Times" w:cs="Times"/>
        </w:rPr>
        <w:t xml:space="preserve"> </w:t>
      </w:r>
      <w:r w:rsidR="005A164A">
        <w:rPr>
          <w:rFonts w:ascii="Times" w:hAnsi="Times" w:cs="Times"/>
        </w:rPr>
        <w:t>also</w:t>
      </w:r>
      <w:r w:rsidR="00051F41">
        <w:rPr>
          <w:rFonts w:ascii="Times" w:hAnsi="Times" w:cs="Times"/>
        </w:rPr>
        <w:t xml:space="preserve"> needs RF switching for SRS frequency hopping.</w:t>
      </w:r>
      <w:r w:rsidR="00E63977">
        <w:rPr>
          <w:rFonts w:ascii="Times" w:hAnsi="Times" w:cs="Times"/>
        </w:rPr>
        <w:t xml:space="preserve"> </w:t>
      </w:r>
      <w:r w:rsidR="006A7CCD">
        <w:rPr>
          <w:rFonts w:ascii="Times" w:hAnsi="Times" w:cs="Times"/>
        </w:rPr>
        <w:t xml:space="preserve">For aperiodic SRS for frequency hopping, </w:t>
      </w:r>
      <w:r w:rsidR="00372B5E">
        <w:rPr>
          <w:rFonts w:ascii="Times" w:hAnsi="Times" w:cs="Times"/>
        </w:rPr>
        <w:t>how to trigger the aperiodic SRS and RF switching</w:t>
      </w:r>
      <w:r w:rsidR="00CD5BBA">
        <w:rPr>
          <w:rFonts w:ascii="Times" w:hAnsi="Times" w:cs="Times"/>
        </w:rPr>
        <w:t xml:space="preserve"> is unclear. If the UE</w:t>
      </w:r>
      <w:r w:rsidR="009C27D0">
        <w:rPr>
          <w:rFonts w:ascii="Times" w:hAnsi="Times" w:cs="Times"/>
        </w:rPr>
        <w:t xml:space="preserve"> needs to receive multiple DCI, it would be unnecessary signalling to trigger AP SRS frequency hopping.</w:t>
      </w:r>
      <w:r w:rsidR="0070794E">
        <w:rPr>
          <w:rFonts w:ascii="Times" w:hAnsi="Times" w:cs="Times"/>
        </w:rPr>
        <w:t xml:space="preserve"> </w:t>
      </w:r>
    </w:p>
    <w:p w14:paraId="76BC5437" w14:textId="009CBA5F" w:rsidR="0015544F" w:rsidRDefault="0015544F" w:rsidP="003723F6">
      <w:pPr>
        <w:rPr>
          <w:rFonts w:cs="Arial"/>
          <w:szCs w:val="22"/>
        </w:rPr>
      </w:pPr>
      <w:r w:rsidRPr="004C7418">
        <w:rPr>
          <w:rFonts w:cs="Arial"/>
          <w:b/>
          <w:bCs/>
          <w:szCs w:val="22"/>
        </w:rPr>
        <w:t xml:space="preserve">Proposal </w:t>
      </w:r>
      <w:r w:rsidR="00367DBA">
        <w:rPr>
          <w:rFonts w:cs="Arial"/>
          <w:b/>
          <w:bCs/>
          <w:szCs w:val="22"/>
        </w:rPr>
        <w:t>10</w:t>
      </w:r>
      <w:r w:rsidRPr="004C7418">
        <w:rPr>
          <w:rFonts w:cs="Arial"/>
          <w:b/>
          <w:bCs/>
          <w:szCs w:val="22"/>
        </w:rPr>
        <w:t>:</w:t>
      </w:r>
      <w:r>
        <w:rPr>
          <w:rFonts w:cs="Arial"/>
          <w:szCs w:val="22"/>
        </w:rPr>
        <w:t xml:space="preserve"> RAN1</w:t>
      </w:r>
      <w:r w:rsidR="00EE399D">
        <w:rPr>
          <w:rFonts w:cs="Arial"/>
          <w:szCs w:val="22"/>
        </w:rPr>
        <w:t xml:space="preserve"> support</w:t>
      </w:r>
      <w:r w:rsidR="00E070D6">
        <w:rPr>
          <w:rFonts w:cs="Arial"/>
          <w:szCs w:val="22"/>
        </w:rPr>
        <w:t xml:space="preserve">s single DCI triggering aperiodic </w:t>
      </w:r>
      <w:r w:rsidR="009C27D0">
        <w:rPr>
          <w:rFonts w:cs="Arial"/>
          <w:szCs w:val="22"/>
        </w:rPr>
        <w:t>SRS frequency hopping including RF switching</w:t>
      </w:r>
      <w:r w:rsidR="0018256E">
        <w:rPr>
          <w:rFonts w:cs="Arial"/>
          <w:szCs w:val="22"/>
        </w:rPr>
        <w:t>.</w:t>
      </w:r>
    </w:p>
    <w:p w14:paraId="581AB5AA" w14:textId="77F81964" w:rsidR="00AD17E5" w:rsidRDefault="00F076ED" w:rsidP="00AD17E5">
      <w:pPr>
        <w:pStyle w:val="Heading3"/>
      </w:pPr>
      <w:r>
        <w:t xml:space="preserve">Measurement </w:t>
      </w:r>
      <w:r w:rsidR="001C4302">
        <w:t>and</w:t>
      </w:r>
      <w:r>
        <w:t xml:space="preserve"> reporting for UL SRS frequency </w:t>
      </w:r>
      <w:proofErr w:type="gramStart"/>
      <w:r>
        <w:t>hopping</w:t>
      </w:r>
      <w:proofErr w:type="gramEnd"/>
      <w:r w:rsidR="00AD17E5">
        <w:t xml:space="preserve"> </w:t>
      </w:r>
    </w:p>
    <w:p w14:paraId="322879C4" w14:textId="5ABFCDBF" w:rsidR="00AD17E5" w:rsidRDefault="00AE0832" w:rsidP="003723F6">
      <w:pPr>
        <w:rPr>
          <w:rFonts w:cs="Arial"/>
          <w:szCs w:val="22"/>
        </w:rPr>
      </w:pPr>
      <w:r>
        <w:rPr>
          <w:rFonts w:cs="Arial"/>
          <w:szCs w:val="22"/>
        </w:rPr>
        <w:t xml:space="preserve">The UE will transmit positioning SRS </w:t>
      </w:r>
      <w:r w:rsidR="004F6CF0">
        <w:rPr>
          <w:rFonts w:cs="Arial"/>
          <w:szCs w:val="22"/>
        </w:rPr>
        <w:t xml:space="preserve">as configured for the SRS frequency hopping. </w:t>
      </w:r>
      <w:r w:rsidR="007C20DC">
        <w:rPr>
          <w:rFonts w:cs="Arial"/>
          <w:szCs w:val="22"/>
        </w:rPr>
        <w:t>Depending on the priority on SRS transmission compared to other signals and channels</w:t>
      </w:r>
      <w:r w:rsidR="00E754DE">
        <w:rPr>
          <w:rFonts w:cs="Arial"/>
          <w:szCs w:val="22"/>
        </w:rPr>
        <w:t>, the UE</w:t>
      </w:r>
      <w:r w:rsidR="0053489E">
        <w:rPr>
          <w:rFonts w:cs="Arial"/>
          <w:szCs w:val="22"/>
        </w:rPr>
        <w:t xml:space="preserve"> may </w:t>
      </w:r>
      <w:r w:rsidR="00ED726F">
        <w:rPr>
          <w:rFonts w:cs="Arial"/>
          <w:szCs w:val="22"/>
        </w:rPr>
        <w:t>not transmit a specific frequency hop in the absence of the time window for frequency hopping.</w:t>
      </w:r>
      <w:r w:rsidR="00721313">
        <w:rPr>
          <w:rFonts w:cs="Arial"/>
          <w:szCs w:val="22"/>
        </w:rPr>
        <w:t xml:space="preserve"> Thus, </w:t>
      </w:r>
      <w:r w:rsidR="00F2753D">
        <w:rPr>
          <w:rFonts w:cs="Arial"/>
          <w:szCs w:val="22"/>
        </w:rPr>
        <w:t xml:space="preserve">it would be difficult for the serving and </w:t>
      </w:r>
      <w:proofErr w:type="spellStart"/>
      <w:r w:rsidR="00F2753D">
        <w:rPr>
          <w:rFonts w:cs="Arial"/>
          <w:szCs w:val="22"/>
        </w:rPr>
        <w:t>neighboring</w:t>
      </w:r>
      <w:proofErr w:type="spellEnd"/>
      <w:r w:rsidR="00F2753D">
        <w:rPr>
          <w:rFonts w:cs="Arial"/>
          <w:szCs w:val="22"/>
        </w:rPr>
        <w:t xml:space="preserve"> cells to perform </w:t>
      </w:r>
      <w:r w:rsidR="00ED1B55">
        <w:rPr>
          <w:rFonts w:cs="Arial"/>
          <w:szCs w:val="22"/>
        </w:rPr>
        <w:t xml:space="preserve">measurements from </w:t>
      </w:r>
      <w:r w:rsidR="00F2753D">
        <w:rPr>
          <w:rFonts w:cs="Arial"/>
          <w:szCs w:val="22"/>
        </w:rPr>
        <w:t>all</w:t>
      </w:r>
      <w:r w:rsidR="00ED1B55">
        <w:rPr>
          <w:rFonts w:cs="Arial"/>
          <w:szCs w:val="22"/>
        </w:rPr>
        <w:t xml:space="preserve"> the configured</w:t>
      </w:r>
      <w:r w:rsidR="00F2753D">
        <w:rPr>
          <w:rFonts w:cs="Arial"/>
          <w:szCs w:val="22"/>
        </w:rPr>
        <w:t xml:space="preserve"> UL SRS frequency hops. Thus, t</w:t>
      </w:r>
      <w:r w:rsidR="006B763D">
        <w:rPr>
          <w:rFonts w:cs="Arial"/>
          <w:szCs w:val="22"/>
        </w:rPr>
        <w:t xml:space="preserve">he </w:t>
      </w:r>
      <w:proofErr w:type="spellStart"/>
      <w:r w:rsidR="006B763D">
        <w:rPr>
          <w:rFonts w:cs="Arial"/>
          <w:szCs w:val="22"/>
        </w:rPr>
        <w:t>gNB</w:t>
      </w:r>
      <w:proofErr w:type="spellEnd"/>
      <w:r w:rsidR="006B763D">
        <w:rPr>
          <w:rFonts w:cs="Arial"/>
          <w:szCs w:val="22"/>
        </w:rPr>
        <w:t xml:space="preserve"> </w:t>
      </w:r>
      <w:r w:rsidR="008562C9">
        <w:rPr>
          <w:rFonts w:cs="Arial"/>
          <w:szCs w:val="22"/>
        </w:rPr>
        <w:t>needs to</w:t>
      </w:r>
      <w:r w:rsidR="00E564B9">
        <w:rPr>
          <w:rFonts w:cs="Arial"/>
          <w:szCs w:val="22"/>
        </w:rPr>
        <w:t xml:space="preserve"> report information on the UL SRS frequency hop(s)</w:t>
      </w:r>
      <w:r w:rsidR="002056F7">
        <w:rPr>
          <w:rFonts w:cs="Arial"/>
          <w:szCs w:val="22"/>
        </w:rPr>
        <w:t xml:space="preserve"> used to obtain a UL positioning </w:t>
      </w:r>
      <w:proofErr w:type="gramStart"/>
      <w:r w:rsidR="002056F7">
        <w:rPr>
          <w:rFonts w:cs="Arial"/>
          <w:szCs w:val="22"/>
        </w:rPr>
        <w:t>measurement,</w:t>
      </w:r>
      <w:r w:rsidR="00E564B9">
        <w:rPr>
          <w:rFonts w:cs="Arial"/>
          <w:szCs w:val="22"/>
        </w:rPr>
        <w:t xml:space="preserve"> when</w:t>
      </w:r>
      <w:proofErr w:type="gramEnd"/>
      <w:r w:rsidR="00E564B9">
        <w:rPr>
          <w:rFonts w:cs="Arial"/>
          <w:szCs w:val="22"/>
        </w:rPr>
        <w:t xml:space="preserve"> it reports the UL positioning measurement</w:t>
      </w:r>
      <w:r w:rsidR="003807AF">
        <w:rPr>
          <w:rFonts w:cs="Arial"/>
          <w:szCs w:val="22"/>
        </w:rPr>
        <w:t>.</w:t>
      </w:r>
    </w:p>
    <w:p w14:paraId="36A0B48E" w14:textId="768A5D95" w:rsidR="00C76C53" w:rsidRDefault="00F14A66" w:rsidP="003723F6">
      <w:pPr>
        <w:rPr>
          <w:rFonts w:cs="Arial"/>
          <w:szCs w:val="22"/>
        </w:rPr>
      </w:pPr>
      <w:r w:rsidRPr="00F14A66">
        <w:rPr>
          <w:rFonts w:cs="Arial"/>
          <w:b/>
          <w:bCs/>
          <w:szCs w:val="22"/>
        </w:rPr>
        <w:t xml:space="preserve">Proposal </w:t>
      </w:r>
      <w:r w:rsidR="00367DBA">
        <w:rPr>
          <w:rFonts w:cs="Arial"/>
          <w:b/>
          <w:bCs/>
          <w:szCs w:val="22"/>
        </w:rPr>
        <w:t>11</w:t>
      </w:r>
      <w:r>
        <w:rPr>
          <w:rFonts w:cs="Arial"/>
          <w:szCs w:val="22"/>
        </w:rPr>
        <w:t xml:space="preserve">: </w:t>
      </w:r>
      <w:r w:rsidR="009C27D0">
        <w:rPr>
          <w:rFonts w:cs="Arial"/>
          <w:szCs w:val="22"/>
        </w:rPr>
        <w:t xml:space="preserve">LMF </w:t>
      </w:r>
      <w:r w:rsidR="002C508F">
        <w:rPr>
          <w:rFonts w:cs="Arial"/>
          <w:szCs w:val="22"/>
        </w:rPr>
        <w:t>may requests</w:t>
      </w:r>
      <w:r>
        <w:rPr>
          <w:rFonts w:cs="Arial"/>
          <w:szCs w:val="22"/>
        </w:rPr>
        <w:t xml:space="preserve"> the </w:t>
      </w:r>
      <w:proofErr w:type="spellStart"/>
      <w:r w:rsidR="00E754DE">
        <w:rPr>
          <w:rFonts w:cs="Arial"/>
          <w:szCs w:val="22"/>
        </w:rPr>
        <w:t>gNB</w:t>
      </w:r>
      <w:proofErr w:type="spellEnd"/>
      <w:r w:rsidR="00E754DE">
        <w:rPr>
          <w:rFonts w:cs="Arial"/>
          <w:szCs w:val="22"/>
        </w:rPr>
        <w:t xml:space="preserve"> </w:t>
      </w:r>
      <w:r>
        <w:rPr>
          <w:rFonts w:cs="Arial"/>
          <w:szCs w:val="22"/>
        </w:rPr>
        <w:t xml:space="preserve">to indicate which received hop(s) are associated with a </w:t>
      </w:r>
      <w:r w:rsidR="009A40CE">
        <w:rPr>
          <w:rFonts w:cs="Arial"/>
          <w:szCs w:val="22"/>
        </w:rPr>
        <w:t>reported positioning</w:t>
      </w:r>
      <w:r>
        <w:rPr>
          <w:rFonts w:cs="Arial"/>
          <w:szCs w:val="22"/>
        </w:rPr>
        <w:t xml:space="preserve"> measurement. </w:t>
      </w:r>
    </w:p>
    <w:bookmarkEnd w:id="6"/>
    <w:bookmarkEnd w:id="7"/>
    <w:bookmarkEnd w:id="8"/>
    <w:bookmarkEnd w:id="9"/>
    <w:bookmarkEnd w:id="10"/>
    <w:bookmarkEnd w:id="11"/>
    <w:p w14:paraId="061DFF3B" w14:textId="114400D5" w:rsidR="00931B76" w:rsidRPr="006A49CA" w:rsidRDefault="00931B76" w:rsidP="0010406E">
      <w:pPr>
        <w:pStyle w:val="Heading1"/>
        <w:rPr>
          <w:lang w:val="en-US"/>
        </w:rPr>
      </w:pPr>
      <w:r w:rsidRPr="006A49CA">
        <w:rPr>
          <w:lang w:val="en-US"/>
        </w:rPr>
        <w:t>Conclusions</w:t>
      </w:r>
    </w:p>
    <w:p w14:paraId="0772C1A4" w14:textId="03AB6738" w:rsidR="006F1734" w:rsidRDefault="006F1734" w:rsidP="00F51623">
      <w:pPr>
        <w:rPr>
          <w:lang w:val="en-US"/>
        </w:rPr>
      </w:pPr>
      <w:r w:rsidRPr="006F1734">
        <w:rPr>
          <w:lang w:val="en-US"/>
        </w:rPr>
        <w:t>In this contribution we make the following proposals</w:t>
      </w:r>
      <w:r w:rsidR="009243D6">
        <w:rPr>
          <w:lang w:val="en-US"/>
        </w:rPr>
        <w:t xml:space="preserve"> and observations</w:t>
      </w:r>
      <w:r w:rsidRPr="006F1734">
        <w:rPr>
          <w:lang w:val="en-US"/>
        </w:rPr>
        <w:t>:</w:t>
      </w:r>
    </w:p>
    <w:p w14:paraId="1376D0F3" w14:textId="1A134339" w:rsidR="009243D6" w:rsidRPr="009243D6" w:rsidRDefault="009243D6" w:rsidP="009243D6">
      <w:pPr>
        <w:rPr>
          <w:bCs/>
          <w:lang w:eastAsia="ja-JP"/>
        </w:rPr>
      </w:pPr>
      <w:r w:rsidRPr="00367DBA">
        <w:rPr>
          <w:b/>
          <w:lang w:eastAsia="ja-JP"/>
        </w:rPr>
        <w:t>Proposal 1:</w:t>
      </w:r>
      <w:r>
        <w:rPr>
          <w:bCs/>
          <w:lang w:eastAsia="ja-JP"/>
        </w:rPr>
        <w:t xml:space="preserve"> For DL PRS frequency hopping, UE reports a positioning measurement and information on DL PRS frequency hops associated with the positioning measurement (e.g., number of DL PRS frequency hops, or DL PRS frequency hop ID)</w:t>
      </w:r>
    </w:p>
    <w:p w14:paraId="4398843A" w14:textId="71F30795" w:rsidR="009243D6" w:rsidRDefault="009243D6" w:rsidP="009243D6">
      <w:r w:rsidRPr="00413DE8">
        <w:rPr>
          <w:b/>
          <w:bCs/>
        </w:rPr>
        <w:t>Proposal</w:t>
      </w:r>
      <w:r>
        <w:rPr>
          <w:b/>
          <w:bCs/>
        </w:rPr>
        <w:t xml:space="preserve"> 2</w:t>
      </w:r>
      <w:r>
        <w:t>: RAN1 should discuss how to perform phase alignment between frequency chunks in PRS frequency hopping/stitching including the impacts of a poor channel on the overlapping RB/</w:t>
      </w:r>
      <w:proofErr w:type="spellStart"/>
      <w:r>
        <w:t>REs.</w:t>
      </w:r>
      <w:proofErr w:type="spellEnd"/>
      <w:r>
        <w:t xml:space="preserve"> </w:t>
      </w:r>
    </w:p>
    <w:p w14:paraId="7F180148" w14:textId="77777777" w:rsidR="009243D6" w:rsidRDefault="009243D6" w:rsidP="009243D6">
      <w:r w:rsidRPr="00D10F0F">
        <w:rPr>
          <w:b/>
          <w:bCs/>
        </w:rPr>
        <w:t xml:space="preserve">Proposal </w:t>
      </w:r>
      <w:r>
        <w:rPr>
          <w:b/>
          <w:bCs/>
        </w:rPr>
        <w:t>3</w:t>
      </w:r>
      <w:r>
        <w:t xml:space="preserve">: RAN1 should support phase alignment for </w:t>
      </w:r>
      <w:proofErr w:type="gramStart"/>
      <w:r>
        <w:t>Multi-RTT</w:t>
      </w:r>
      <w:proofErr w:type="gramEnd"/>
      <w:r>
        <w:t xml:space="preserve"> and determine if phase alignment is needed for both UL at the </w:t>
      </w:r>
      <w:proofErr w:type="spellStart"/>
      <w:r>
        <w:t>gNB</w:t>
      </w:r>
      <w:proofErr w:type="spellEnd"/>
      <w:r>
        <w:t xml:space="preserve"> and DL at the UE.</w:t>
      </w:r>
    </w:p>
    <w:p w14:paraId="58B2B94C" w14:textId="77777777" w:rsidR="00CD53CB" w:rsidRDefault="00CD53CB" w:rsidP="00CD53CB">
      <w:pPr>
        <w:rPr>
          <w:lang w:eastAsia="ja-JP"/>
        </w:rPr>
      </w:pPr>
      <w:r w:rsidRPr="00133C55">
        <w:rPr>
          <w:b/>
          <w:bCs/>
          <w:lang w:eastAsia="ja-JP"/>
        </w:rPr>
        <w:t>Proposal</w:t>
      </w:r>
      <w:r>
        <w:rPr>
          <w:b/>
          <w:bCs/>
          <w:lang w:eastAsia="ja-JP"/>
        </w:rPr>
        <w:t xml:space="preserve"> 4</w:t>
      </w:r>
      <w:r w:rsidRPr="00133C55">
        <w:rPr>
          <w:b/>
          <w:bCs/>
          <w:lang w:eastAsia="ja-JP"/>
        </w:rPr>
        <w:t>:</w:t>
      </w:r>
      <w:r>
        <w:rPr>
          <w:lang w:eastAsia="ja-JP"/>
        </w:rPr>
        <w:t xml:space="preserve"> RAN1 should support DL PRS frequency hopping outside MG for </w:t>
      </w:r>
      <w:proofErr w:type="spellStart"/>
      <w:r>
        <w:rPr>
          <w:lang w:eastAsia="ja-JP"/>
        </w:rPr>
        <w:t>RedCap</w:t>
      </w:r>
      <w:proofErr w:type="spellEnd"/>
      <w:r>
        <w:rPr>
          <w:lang w:eastAsia="ja-JP"/>
        </w:rPr>
        <w:t xml:space="preserve"> UE at least for the case of Type-1A PPW.</w:t>
      </w:r>
    </w:p>
    <w:p w14:paraId="7D7CA9B8" w14:textId="77777777" w:rsidR="00CD53CB" w:rsidRPr="00880F3E" w:rsidRDefault="00CD53CB" w:rsidP="00CD53CB">
      <w:r w:rsidRPr="009971E3">
        <w:rPr>
          <w:b/>
          <w:bCs/>
        </w:rPr>
        <w:t xml:space="preserve">Proposal </w:t>
      </w:r>
      <w:r>
        <w:rPr>
          <w:b/>
          <w:bCs/>
        </w:rPr>
        <w:t>5</w:t>
      </w:r>
      <w:r w:rsidRPr="009971E3">
        <w:rPr>
          <w:b/>
          <w:bCs/>
        </w:rPr>
        <w:t xml:space="preserve">: </w:t>
      </w:r>
      <w:r w:rsidRPr="009971E3">
        <w:t>RAN1</w:t>
      </w:r>
      <w:r>
        <w:t xml:space="preserve"> should specify solutions to effectively support DL PRS frequency hopping within PPW configurations.</w:t>
      </w:r>
    </w:p>
    <w:p w14:paraId="635B57EE" w14:textId="77777777" w:rsidR="00CD53CB" w:rsidRDefault="00CD53CB" w:rsidP="00CD53CB">
      <w:r w:rsidRPr="00581986">
        <w:rPr>
          <w:b/>
          <w:bCs/>
        </w:rPr>
        <w:t xml:space="preserve">Proposal </w:t>
      </w:r>
      <w:r>
        <w:rPr>
          <w:b/>
          <w:bCs/>
        </w:rPr>
        <w:t>6</w:t>
      </w:r>
      <w:r w:rsidRPr="00581986">
        <w:rPr>
          <w:b/>
          <w:bCs/>
        </w:rPr>
        <w:t>:</w:t>
      </w:r>
      <w:r>
        <w:t xml:space="preserve"> RAN1 supports UE to request an SRS sequence (a single ZC sequence) that satisfies a certain level of PAPR for every SRS transmission occasion of the SRS frequency hopping.</w:t>
      </w:r>
    </w:p>
    <w:p w14:paraId="1353BD84" w14:textId="5A7663A5" w:rsidR="00CD53CB" w:rsidRDefault="00CD53CB" w:rsidP="00CD53CB">
      <w:r w:rsidRPr="00367DBA">
        <w:rPr>
          <w:b/>
          <w:bCs/>
        </w:rPr>
        <w:t>Proposal 7:</w:t>
      </w:r>
      <w:r>
        <w:rPr>
          <w:b/>
          <w:bCs/>
        </w:rPr>
        <w:t xml:space="preserve"> </w:t>
      </w:r>
      <w:r w:rsidR="003D0985">
        <w:t xml:space="preserve">For the SRS frequency hopping within the time window, the UE may be configured with a priority indicator to determine </w:t>
      </w:r>
      <w:proofErr w:type="gramStart"/>
      <w:r w:rsidR="003D0985">
        <w:t>whether or not</w:t>
      </w:r>
      <w:proofErr w:type="gramEnd"/>
      <w:r w:rsidR="003D0985">
        <w:t xml:space="preserve"> to drop the other channels and/or reference signals.</w:t>
      </w:r>
    </w:p>
    <w:p w14:paraId="4DCFDAF7" w14:textId="77777777" w:rsidR="00CD53CB" w:rsidRDefault="00CD53CB" w:rsidP="00437D93">
      <w:pPr>
        <w:spacing w:after="0"/>
      </w:pPr>
      <w:r w:rsidRPr="00CF647E">
        <w:rPr>
          <w:b/>
          <w:bCs/>
        </w:rPr>
        <w:t>Proposal</w:t>
      </w:r>
      <w:r>
        <w:rPr>
          <w:b/>
          <w:bCs/>
        </w:rPr>
        <w:t xml:space="preserve"> 8</w:t>
      </w:r>
      <w:r w:rsidRPr="00CF647E">
        <w:rPr>
          <w:b/>
          <w:bCs/>
        </w:rPr>
        <w:t>:</w:t>
      </w:r>
      <w:r>
        <w:t xml:space="preserve"> For the SRS frequency hopping, the SRS configuration independent with the existing UL BWP supports at least with the following configuration parameters. </w:t>
      </w:r>
    </w:p>
    <w:p w14:paraId="3A100A8D" w14:textId="77777777" w:rsidR="00CD53CB" w:rsidRDefault="00CD53CB" w:rsidP="00CD53CB">
      <w:pPr>
        <w:pStyle w:val="ListParagraph"/>
        <w:numPr>
          <w:ilvl w:val="0"/>
          <w:numId w:val="113"/>
        </w:numPr>
      </w:pPr>
      <w:r>
        <w:t xml:space="preserve">Starting RB index and the number of RBs of the SRS resource, </w:t>
      </w:r>
    </w:p>
    <w:p w14:paraId="14718E61" w14:textId="77777777" w:rsidR="00CD53CB" w:rsidRDefault="00CD53CB" w:rsidP="00CD53CB">
      <w:pPr>
        <w:pStyle w:val="ListParagraph"/>
        <w:numPr>
          <w:ilvl w:val="0"/>
          <w:numId w:val="113"/>
        </w:numPr>
      </w:pPr>
      <w:r>
        <w:t>Starting slot, the number of slots and/or the number of symbols</w:t>
      </w:r>
    </w:p>
    <w:p w14:paraId="636FD9D5" w14:textId="77777777" w:rsidR="00CD53CB" w:rsidRDefault="00CD53CB" w:rsidP="00CD53CB">
      <w:pPr>
        <w:pStyle w:val="ListParagraph"/>
        <w:numPr>
          <w:ilvl w:val="0"/>
          <w:numId w:val="113"/>
        </w:numPr>
      </w:pPr>
      <w:r>
        <w:t xml:space="preserve">Periodicity and </w:t>
      </w:r>
      <w:proofErr w:type="gramStart"/>
      <w:r>
        <w:t>offset</w:t>
      </w:r>
      <w:proofErr w:type="gramEnd"/>
    </w:p>
    <w:p w14:paraId="55049BDE" w14:textId="77777777" w:rsidR="00CD53CB" w:rsidRDefault="00CD53CB" w:rsidP="00CD53CB">
      <w:pPr>
        <w:pStyle w:val="ListParagraph"/>
        <w:numPr>
          <w:ilvl w:val="0"/>
          <w:numId w:val="113"/>
        </w:numPr>
      </w:pPr>
      <w:r>
        <w:t>SRS sequence ID</w:t>
      </w:r>
    </w:p>
    <w:p w14:paraId="2CDC652C" w14:textId="77777777" w:rsidR="00CD53CB" w:rsidRDefault="00CD53CB" w:rsidP="00CD53CB">
      <w:pPr>
        <w:pStyle w:val="ListParagraph"/>
        <w:numPr>
          <w:ilvl w:val="0"/>
          <w:numId w:val="113"/>
        </w:numPr>
      </w:pPr>
      <w:r>
        <w:t xml:space="preserve">Number of frequency hops, </w:t>
      </w:r>
    </w:p>
    <w:p w14:paraId="1E221471" w14:textId="77777777" w:rsidR="00CD53CB" w:rsidRDefault="00CD53CB" w:rsidP="00CD53CB">
      <w:pPr>
        <w:pStyle w:val="ListParagraph"/>
        <w:numPr>
          <w:ilvl w:val="0"/>
          <w:numId w:val="113"/>
        </w:numPr>
      </w:pPr>
      <w:r>
        <w:t xml:space="preserve">Gap time between frequency hops, </w:t>
      </w:r>
    </w:p>
    <w:p w14:paraId="1C76E328" w14:textId="77777777" w:rsidR="00CD53CB" w:rsidRDefault="00CD53CB" w:rsidP="00CD53CB">
      <w:pPr>
        <w:pStyle w:val="ListParagraph"/>
        <w:numPr>
          <w:ilvl w:val="0"/>
          <w:numId w:val="113"/>
        </w:numPr>
      </w:pPr>
      <w:r>
        <w:t xml:space="preserve">Number of RBs overlapped between frequency </w:t>
      </w:r>
      <w:proofErr w:type="gramStart"/>
      <w:r>
        <w:t>hops</w:t>
      </w:r>
      <w:proofErr w:type="gramEnd"/>
    </w:p>
    <w:p w14:paraId="50E6EF41" w14:textId="77777777" w:rsidR="00CD53CB" w:rsidRDefault="00CD53CB" w:rsidP="00CD53CB">
      <w:pPr>
        <w:rPr>
          <w:rFonts w:cs="Arial"/>
          <w:szCs w:val="22"/>
        </w:rPr>
      </w:pPr>
      <w:r w:rsidRPr="001668DF">
        <w:rPr>
          <w:rFonts w:cs="Arial"/>
          <w:b/>
          <w:bCs/>
          <w:szCs w:val="22"/>
        </w:rPr>
        <w:t xml:space="preserve">Proposal </w:t>
      </w:r>
      <w:r>
        <w:rPr>
          <w:rFonts w:cs="Arial"/>
          <w:b/>
          <w:bCs/>
          <w:szCs w:val="22"/>
        </w:rPr>
        <w:t>9</w:t>
      </w:r>
      <w:r>
        <w:rPr>
          <w:rFonts w:cs="Arial"/>
          <w:szCs w:val="22"/>
        </w:rPr>
        <w:t xml:space="preserve">: On top of the staircase pattern, Support configuration of </w:t>
      </w:r>
      <w:r>
        <w:rPr>
          <w:bCs/>
          <w:lang w:eastAsia="ja-JP"/>
        </w:rPr>
        <w:t>non-</w:t>
      </w:r>
      <w:r w:rsidRPr="00576BA5">
        <w:rPr>
          <w:bCs/>
          <w:lang w:eastAsia="ja-JP"/>
        </w:rPr>
        <w:t>staircase patter</w:t>
      </w:r>
      <w:r>
        <w:rPr>
          <w:bCs/>
          <w:lang w:eastAsia="ja-JP"/>
        </w:rPr>
        <w:t>n(s) for UL SRS frequency hopping.</w:t>
      </w:r>
    </w:p>
    <w:p w14:paraId="63006023" w14:textId="77777777" w:rsidR="00CD53CB" w:rsidRDefault="00CD53CB" w:rsidP="00CD53CB">
      <w:pPr>
        <w:rPr>
          <w:rFonts w:cs="Arial"/>
          <w:szCs w:val="22"/>
        </w:rPr>
      </w:pPr>
      <w:r w:rsidRPr="004C7418">
        <w:rPr>
          <w:rFonts w:cs="Arial"/>
          <w:b/>
          <w:bCs/>
          <w:szCs w:val="22"/>
        </w:rPr>
        <w:t xml:space="preserve">Proposal </w:t>
      </w:r>
      <w:r>
        <w:rPr>
          <w:rFonts w:cs="Arial"/>
          <w:b/>
          <w:bCs/>
          <w:szCs w:val="22"/>
        </w:rPr>
        <w:t>10</w:t>
      </w:r>
      <w:r w:rsidRPr="004C7418">
        <w:rPr>
          <w:rFonts w:cs="Arial"/>
          <w:b/>
          <w:bCs/>
          <w:szCs w:val="22"/>
        </w:rPr>
        <w:t>:</w:t>
      </w:r>
      <w:r>
        <w:rPr>
          <w:rFonts w:cs="Arial"/>
          <w:szCs w:val="22"/>
        </w:rPr>
        <w:t xml:space="preserve"> RAN1 supports single DCI triggering aperiodic SRS frequency hopping including RF switching.</w:t>
      </w:r>
    </w:p>
    <w:p w14:paraId="6EABA9DF" w14:textId="01B79B87" w:rsidR="00367DBA" w:rsidRDefault="00367DBA" w:rsidP="00367DBA">
      <w:pPr>
        <w:rPr>
          <w:rFonts w:cs="Arial"/>
          <w:szCs w:val="22"/>
        </w:rPr>
      </w:pPr>
      <w:r w:rsidRPr="00F14A66">
        <w:rPr>
          <w:rFonts w:cs="Arial"/>
          <w:b/>
          <w:bCs/>
          <w:szCs w:val="22"/>
        </w:rPr>
        <w:t xml:space="preserve">Proposal </w:t>
      </w:r>
      <w:r>
        <w:rPr>
          <w:rFonts w:cs="Arial"/>
          <w:b/>
          <w:bCs/>
          <w:szCs w:val="22"/>
        </w:rPr>
        <w:t>11</w:t>
      </w:r>
      <w:r>
        <w:rPr>
          <w:rFonts w:cs="Arial"/>
          <w:szCs w:val="22"/>
        </w:rPr>
        <w:t xml:space="preserve">: LMF Support the </w:t>
      </w:r>
      <w:proofErr w:type="spellStart"/>
      <w:r>
        <w:rPr>
          <w:rFonts w:cs="Arial"/>
          <w:szCs w:val="22"/>
        </w:rPr>
        <w:t>gNB</w:t>
      </w:r>
      <w:proofErr w:type="spellEnd"/>
      <w:r>
        <w:rPr>
          <w:rFonts w:cs="Arial"/>
          <w:szCs w:val="22"/>
        </w:rPr>
        <w:t xml:space="preserve"> to indicate which received hop(s) are associated with a given measurement. </w:t>
      </w:r>
    </w:p>
    <w:p w14:paraId="2F5ADB0E" w14:textId="77777777" w:rsidR="009243D6" w:rsidRDefault="009243D6" w:rsidP="009243D6">
      <w:pPr>
        <w:rPr>
          <w:bCs/>
          <w:lang w:eastAsia="ja-JP"/>
        </w:rPr>
      </w:pPr>
      <w:r w:rsidRPr="00367DBA">
        <w:rPr>
          <w:b/>
          <w:lang w:eastAsia="ja-JP"/>
        </w:rPr>
        <w:lastRenderedPageBreak/>
        <w:t xml:space="preserve">Observation </w:t>
      </w:r>
      <w:r>
        <w:rPr>
          <w:b/>
          <w:lang w:eastAsia="ja-JP"/>
        </w:rPr>
        <w:t>1</w:t>
      </w:r>
      <w:r w:rsidRPr="00367DBA">
        <w:rPr>
          <w:b/>
          <w:lang w:eastAsia="ja-JP"/>
        </w:rPr>
        <w:t>:</w:t>
      </w:r>
      <w:r w:rsidRPr="00367DBA">
        <w:rPr>
          <w:bCs/>
          <w:lang w:eastAsia="ja-JP"/>
        </w:rPr>
        <w:t xml:space="preserve"> D</w:t>
      </w:r>
      <w:r>
        <w:rPr>
          <w:bCs/>
          <w:lang w:eastAsia="ja-JP"/>
        </w:rPr>
        <w:t xml:space="preserve">epending on the LMF configuration, the UE may perform DL PRS frequency hopping at a single measurement instance with or without repetition within a DL PRS resource. </w:t>
      </w:r>
    </w:p>
    <w:p w14:paraId="4B928047" w14:textId="77777777" w:rsidR="009243D6" w:rsidRDefault="009243D6" w:rsidP="009243D6">
      <w:pPr>
        <w:rPr>
          <w:lang w:eastAsia="ja-JP"/>
        </w:rPr>
      </w:pPr>
      <w:r w:rsidRPr="00CF647E">
        <w:rPr>
          <w:b/>
          <w:bCs/>
          <w:lang w:eastAsia="ja-JP"/>
        </w:rPr>
        <w:t>Observation</w:t>
      </w:r>
      <w:r>
        <w:rPr>
          <w:b/>
          <w:bCs/>
          <w:lang w:eastAsia="ja-JP"/>
        </w:rPr>
        <w:t xml:space="preserve"> 2</w:t>
      </w:r>
      <w:r w:rsidRPr="00CF647E">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performance gap between MG-based mode and MG-less mode is substantial.</w:t>
      </w:r>
    </w:p>
    <w:p w14:paraId="4E4FF59D" w14:textId="77777777" w:rsidR="009243D6" w:rsidRDefault="009243D6" w:rsidP="009243D6">
      <w:pPr>
        <w:rPr>
          <w:lang w:eastAsia="ja-JP"/>
        </w:rPr>
      </w:pPr>
      <w:r w:rsidRPr="005F1B1F">
        <w:rPr>
          <w:b/>
          <w:bCs/>
          <w:lang w:eastAsia="ja-JP"/>
        </w:rPr>
        <w:t>Observation</w:t>
      </w:r>
      <w:r>
        <w:rPr>
          <w:b/>
          <w:bCs/>
          <w:lang w:eastAsia="ja-JP"/>
        </w:rPr>
        <w:t xml:space="preserve"> 3</w:t>
      </w:r>
      <w:r w:rsidRPr="005F1B1F">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scheduling flexibility from the network is limited.</w:t>
      </w:r>
    </w:p>
    <w:p w14:paraId="6C8E6F5C" w14:textId="77777777" w:rsidR="009243D6" w:rsidRDefault="009243D6" w:rsidP="009243D6">
      <w:r>
        <w:rPr>
          <w:b/>
          <w:bCs/>
        </w:rPr>
        <w:t>Observation</w:t>
      </w:r>
      <w:r w:rsidRPr="00CF647E">
        <w:rPr>
          <w:b/>
          <w:bCs/>
        </w:rPr>
        <w:t xml:space="preserve"> </w:t>
      </w:r>
      <w:r>
        <w:rPr>
          <w:b/>
          <w:bCs/>
        </w:rPr>
        <w:t>4</w:t>
      </w:r>
      <w:r>
        <w:t>: When UE is frequency hopping within an SRS resource, it transmits a part of the SRS resource/sequence (i.e., 1 SRS frequency hop) during one hop.</w:t>
      </w:r>
    </w:p>
    <w:p w14:paraId="2F5308C5" w14:textId="77777777" w:rsidR="009243D6" w:rsidRDefault="009243D6" w:rsidP="009243D6">
      <w:pPr>
        <w:rPr>
          <w:rFonts w:cs="Arial"/>
          <w:szCs w:val="22"/>
        </w:rPr>
      </w:pPr>
      <w:r w:rsidRPr="00DE1790">
        <w:rPr>
          <w:rFonts w:cs="Arial"/>
          <w:b/>
          <w:bCs/>
          <w:szCs w:val="22"/>
        </w:rPr>
        <w:t xml:space="preserve">Observation </w:t>
      </w:r>
      <w:r>
        <w:rPr>
          <w:rFonts w:cs="Arial"/>
          <w:b/>
          <w:bCs/>
          <w:szCs w:val="22"/>
        </w:rPr>
        <w:t>5</w:t>
      </w:r>
      <w:r>
        <w:rPr>
          <w:rFonts w:cs="Arial"/>
          <w:szCs w:val="22"/>
        </w:rPr>
        <w:t xml:space="preserve">: Multiplexing capability across different UEs for UL FH will be impacted by the FH pattern design. </w:t>
      </w:r>
    </w:p>
    <w:p w14:paraId="447CA517" w14:textId="7D16AB7B" w:rsidR="00FD3934" w:rsidRPr="003A74B1" w:rsidRDefault="00FD3934" w:rsidP="002921E9">
      <w:pPr>
        <w:pStyle w:val="Heading1"/>
        <w:rPr>
          <w:lang w:val="en-US"/>
        </w:rPr>
      </w:pPr>
      <w:r w:rsidRPr="003A74B1">
        <w:rPr>
          <w:lang w:val="en-US"/>
        </w:rPr>
        <w:t>References</w:t>
      </w:r>
    </w:p>
    <w:p w14:paraId="5AAF88C0" w14:textId="0367ED10" w:rsidR="00CC2A98" w:rsidRPr="006F1734" w:rsidRDefault="00923F9F" w:rsidP="00A85944">
      <w:pPr>
        <w:pStyle w:val="ListParagraph"/>
        <w:numPr>
          <w:ilvl w:val="0"/>
          <w:numId w:val="61"/>
        </w:numPr>
        <w:ind w:left="426"/>
        <w:rPr>
          <w:rFonts w:eastAsia="MS Mincho"/>
          <w:lang w:val="en-US" w:eastAsia="ja-JP"/>
        </w:rPr>
      </w:pPr>
      <w:bookmarkStart w:id="12" w:name="_Ref100325078"/>
      <w:r w:rsidRPr="00B61E0D">
        <w:rPr>
          <w:rFonts w:eastAsia="MS Mincho"/>
          <w:lang w:val="en-US" w:eastAsia="ja-JP"/>
        </w:rPr>
        <w:t>RP-2</w:t>
      </w:r>
      <w:r>
        <w:rPr>
          <w:rFonts w:eastAsia="MS Mincho"/>
          <w:lang w:val="en-US" w:eastAsia="ja-JP"/>
        </w:rPr>
        <w:t>30328</w:t>
      </w:r>
      <w:r w:rsidR="00CC2A98" w:rsidRPr="006F1734">
        <w:rPr>
          <w:rFonts w:eastAsia="MS Mincho"/>
          <w:lang w:val="en-US" w:eastAsia="ja-JP"/>
        </w:rPr>
        <w:t>, “</w:t>
      </w:r>
      <w:r w:rsidR="00542D0A" w:rsidRPr="006F1734">
        <w:rPr>
          <w:rFonts w:eastAsia="MS Mincho"/>
          <w:lang w:val="en-US" w:eastAsia="ja-JP"/>
        </w:rPr>
        <w:t>Expanded and Improved NR Positioning</w:t>
      </w:r>
      <w:r w:rsidR="00CC2A98" w:rsidRPr="006F1734">
        <w:rPr>
          <w:rFonts w:eastAsia="MS Mincho"/>
          <w:lang w:val="en-US" w:eastAsia="ja-JP"/>
        </w:rPr>
        <w:t>”</w:t>
      </w:r>
      <w:bookmarkEnd w:id="12"/>
    </w:p>
    <w:p w14:paraId="4887A56A" w14:textId="61AF2BAF" w:rsidR="001E6BDE" w:rsidRDefault="00097368" w:rsidP="00A85944">
      <w:pPr>
        <w:pStyle w:val="ListParagraph"/>
        <w:numPr>
          <w:ilvl w:val="0"/>
          <w:numId w:val="61"/>
        </w:numPr>
        <w:tabs>
          <w:tab w:val="left" w:pos="360"/>
        </w:tabs>
        <w:spacing w:after="120"/>
        <w:ind w:left="426"/>
        <w:jc w:val="both"/>
        <w:rPr>
          <w:rFonts w:eastAsia="MS Mincho"/>
          <w:lang w:val="en-US" w:eastAsia="ja-JP"/>
        </w:rPr>
      </w:pPr>
      <w:r w:rsidRPr="00097368">
        <w:rPr>
          <w:rFonts w:eastAsia="MS Mincho"/>
          <w:lang w:val="en-US" w:eastAsia="ja-JP"/>
        </w:rPr>
        <w:t>R4-2120418</w:t>
      </w:r>
      <w:r>
        <w:rPr>
          <w:rFonts w:eastAsia="MS Mincho"/>
          <w:lang w:val="en-US" w:eastAsia="ja-JP"/>
        </w:rPr>
        <w:t>, “</w:t>
      </w:r>
      <w:r w:rsidRPr="00097368">
        <w:rPr>
          <w:rFonts w:eastAsia="MS Mincho"/>
          <w:lang w:val="en-US" w:eastAsia="ja-JP"/>
        </w:rPr>
        <w:t xml:space="preserve">WF on </w:t>
      </w:r>
      <w:proofErr w:type="spellStart"/>
      <w:r w:rsidRPr="00097368">
        <w:rPr>
          <w:rFonts w:eastAsia="MS Mincho"/>
          <w:lang w:val="en-US" w:eastAsia="ja-JP"/>
        </w:rPr>
        <w:t>RedCap</w:t>
      </w:r>
      <w:proofErr w:type="spellEnd"/>
      <w:r w:rsidRPr="00097368">
        <w:rPr>
          <w:rFonts w:eastAsia="MS Mincho"/>
          <w:lang w:val="en-US" w:eastAsia="ja-JP"/>
        </w:rPr>
        <w:t xml:space="preserve"> RRM requirements</w:t>
      </w:r>
      <w:r>
        <w:rPr>
          <w:rFonts w:eastAsia="MS Mincho"/>
          <w:lang w:val="en-US" w:eastAsia="ja-JP"/>
        </w:rPr>
        <w:t>”</w:t>
      </w:r>
    </w:p>
    <w:p w14:paraId="30272ACE" w14:textId="533164FE" w:rsidR="00385EB3"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w:t>
      </w:r>
      <w:r w:rsidR="00B02900" w:rsidRPr="00B4784C">
        <w:rPr>
          <w:rFonts w:eastAsia="MS Mincho"/>
          <w:lang w:val="en-US" w:eastAsia="ja-JP"/>
        </w:rPr>
        <w:t>23</w:t>
      </w:r>
      <w:r w:rsidR="00B02900" w:rsidRPr="00B61E0D">
        <w:rPr>
          <w:rFonts w:eastAsia="MS Mincho"/>
          <w:lang w:val="en-US" w:eastAsia="ja-JP"/>
        </w:rPr>
        <w:t>0</w:t>
      </w:r>
      <w:r w:rsidR="00B02900">
        <w:rPr>
          <w:rFonts w:eastAsia="MS Mincho"/>
          <w:lang w:val="en-US" w:eastAsia="ja-JP"/>
        </w:rPr>
        <w:t>6821</w:t>
      </w:r>
      <w:r w:rsidR="00385EB3">
        <w:rPr>
          <w:rFonts w:eastAsia="MS Mincho"/>
          <w:lang w:val="en-US" w:eastAsia="ja-JP"/>
        </w:rPr>
        <w:t>, “Views on Bandwidth aggregation for positioning measurements”, Nokia, Nokia Shanghai Bell</w:t>
      </w:r>
    </w:p>
    <w:p w14:paraId="69A1E099" w14:textId="28FC43CF" w:rsidR="00385EB3"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sidR="00E3121D" w:rsidRPr="00367DBA">
        <w:rPr>
          <w:rFonts w:eastAsia="MS Mincho"/>
          <w:lang w:val="en-US" w:eastAsia="ja-JP"/>
        </w:rPr>
        <w:t>6819</w:t>
      </w:r>
      <w:r w:rsidR="00385EB3">
        <w:rPr>
          <w:rFonts w:eastAsia="MS Mincho"/>
          <w:lang w:val="en-US" w:eastAsia="ja-JP"/>
        </w:rPr>
        <w:t>, “Views on NR DL and UL Carrier phase positioning”, Nokia, Nokia Shanghai Bell</w:t>
      </w:r>
    </w:p>
    <w:p w14:paraId="02323D87" w14:textId="3C2FE9A7" w:rsidR="00385EB3" w:rsidRPr="005405E7"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w:t>
      </w:r>
      <w:r w:rsidR="00E3121D" w:rsidRPr="00B4784C">
        <w:rPr>
          <w:rFonts w:eastAsia="MS Mincho"/>
          <w:lang w:val="en-US" w:eastAsia="ja-JP"/>
        </w:rPr>
        <w:t>23</w:t>
      </w:r>
      <w:r w:rsidR="00E3121D" w:rsidRPr="00B61E0D">
        <w:rPr>
          <w:rFonts w:eastAsia="MS Mincho"/>
          <w:lang w:val="en-US" w:eastAsia="ja-JP"/>
        </w:rPr>
        <w:t>0</w:t>
      </w:r>
      <w:r w:rsidR="00E3121D">
        <w:rPr>
          <w:rFonts w:eastAsia="MS Mincho"/>
          <w:lang w:val="en-US" w:eastAsia="ja-JP"/>
        </w:rPr>
        <w:t>6820</w:t>
      </w:r>
      <w:r w:rsidR="00385EB3" w:rsidRPr="005405E7">
        <w:rPr>
          <w:rFonts w:eastAsia="MS Mincho"/>
          <w:lang w:val="en-US" w:eastAsia="ja-JP"/>
        </w:rPr>
        <w:t>, “Views on LPHAP”, Nokia, Nokia Shanghai Bell</w:t>
      </w:r>
    </w:p>
    <w:p w14:paraId="5C6F25C1" w14:textId="50EA25B8" w:rsidR="00385EB3" w:rsidRPr="005405E7"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sidR="00367DBA">
        <w:rPr>
          <w:rFonts w:eastAsia="MS Mincho"/>
          <w:lang w:val="en-US" w:eastAsia="ja-JP"/>
        </w:rPr>
        <w:t>6451</w:t>
      </w:r>
      <w:r w:rsidR="002D0FE6" w:rsidRPr="005405E7">
        <w:rPr>
          <w:rFonts w:eastAsia="MS Mincho"/>
          <w:lang w:val="en-US" w:eastAsia="ja-JP"/>
        </w:rPr>
        <w:t>, “</w:t>
      </w:r>
      <w:r w:rsidR="00DD151D" w:rsidRPr="005405E7">
        <w:rPr>
          <w:rFonts w:eastAsia="MS Mincho"/>
          <w:lang w:val="en-US" w:eastAsia="ja-JP"/>
        </w:rPr>
        <w:t>Design of SL positioning reference signal SL-PRS”, Nokia, Nokia Shanghai Bell</w:t>
      </w:r>
    </w:p>
    <w:p w14:paraId="63754C8A" w14:textId="5E3F2BBE" w:rsidR="00784713" w:rsidRPr="005405E7"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sidR="00367DBA">
        <w:rPr>
          <w:rFonts w:eastAsia="MS Mincho"/>
          <w:lang w:val="en-US" w:eastAsia="ja-JP"/>
        </w:rPr>
        <w:t>6452</w:t>
      </w:r>
      <w:r w:rsidR="006063AE">
        <w:rPr>
          <w:rFonts w:eastAsia="MS Mincho"/>
          <w:lang w:val="en-US" w:eastAsia="ja-JP"/>
        </w:rPr>
        <w:t>,</w:t>
      </w:r>
      <w:r w:rsidR="00784713" w:rsidRPr="005405E7">
        <w:rPr>
          <w:rFonts w:eastAsia="MS Mincho"/>
          <w:lang w:val="en-US" w:eastAsia="ja-JP"/>
        </w:rPr>
        <w:t xml:space="preserve"> “</w:t>
      </w:r>
      <w:r w:rsidR="0001208B" w:rsidRPr="005405E7">
        <w:rPr>
          <w:rFonts w:eastAsia="MS Mincho"/>
          <w:lang w:val="en-US" w:eastAsia="ja-JP"/>
        </w:rPr>
        <w:t>On measurements and reporting for SL positioning”, Nokia, Nokia Shanghai Bell</w:t>
      </w:r>
    </w:p>
    <w:p w14:paraId="120300A3" w14:textId="104FE438" w:rsidR="00EE738A" w:rsidRPr="006F1734" w:rsidRDefault="005B5AD8" w:rsidP="00A85944">
      <w:pPr>
        <w:pStyle w:val="ListParagraph"/>
        <w:numPr>
          <w:ilvl w:val="0"/>
          <w:numId w:val="61"/>
        </w:numPr>
        <w:tabs>
          <w:tab w:val="left" w:pos="360"/>
        </w:tabs>
        <w:spacing w:after="120"/>
        <w:ind w:left="426"/>
        <w:jc w:val="both"/>
        <w:rPr>
          <w:rFonts w:eastAsia="MS Mincho"/>
          <w:lang w:val="en-US" w:eastAsia="ja-JP"/>
        </w:rPr>
      </w:pPr>
      <w:r w:rsidRPr="00B4784C">
        <w:rPr>
          <w:rFonts w:eastAsia="MS Mincho"/>
          <w:lang w:val="en-US" w:eastAsia="ja-JP"/>
        </w:rPr>
        <w:t>R1-23</w:t>
      </w:r>
      <w:r w:rsidRPr="00B61E0D">
        <w:rPr>
          <w:rFonts w:eastAsia="MS Mincho"/>
          <w:lang w:val="en-US" w:eastAsia="ja-JP"/>
        </w:rPr>
        <w:t>0</w:t>
      </w:r>
      <w:r w:rsidR="00367DBA">
        <w:rPr>
          <w:rFonts w:eastAsia="MS Mincho"/>
          <w:lang w:val="en-US" w:eastAsia="ja-JP"/>
        </w:rPr>
        <w:t>6453</w:t>
      </w:r>
      <w:r w:rsidR="00EE738A" w:rsidRPr="005405E7">
        <w:rPr>
          <w:rFonts w:eastAsia="MS Mincho"/>
          <w:lang w:val="en-US" w:eastAsia="ja-JP"/>
        </w:rPr>
        <w:t>, “</w:t>
      </w:r>
      <w:r w:rsidR="005405E7" w:rsidRPr="005405E7">
        <w:rPr>
          <w:rFonts w:eastAsia="MS Mincho"/>
          <w:lang w:val="en-US" w:eastAsia="ja-JP"/>
        </w:rPr>
        <w:t>On resource allocation for SL positioning reference signal”, Nokia, Nokia Shanghai Bell</w:t>
      </w:r>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6FB0" w14:textId="77777777" w:rsidR="00E53A7A" w:rsidRDefault="00E53A7A">
      <w:r>
        <w:separator/>
      </w:r>
    </w:p>
  </w:endnote>
  <w:endnote w:type="continuationSeparator" w:id="0">
    <w:p w14:paraId="719DE594" w14:textId="77777777" w:rsidR="00E53A7A" w:rsidRDefault="00E53A7A">
      <w:r>
        <w:continuationSeparator/>
      </w:r>
    </w:p>
  </w:endnote>
  <w:endnote w:type="continuationNotice" w:id="1">
    <w:p w14:paraId="521E5CED" w14:textId="77777777" w:rsidR="00E53A7A" w:rsidRDefault="00E53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7684" w14:textId="77777777" w:rsidR="00E53A7A" w:rsidRDefault="00E53A7A">
      <w:r>
        <w:separator/>
      </w:r>
    </w:p>
  </w:footnote>
  <w:footnote w:type="continuationSeparator" w:id="0">
    <w:p w14:paraId="17674460" w14:textId="77777777" w:rsidR="00E53A7A" w:rsidRDefault="00E53A7A">
      <w:r>
        <w:continuationSeparator/>
      </w:r>
    </w:p>
  </w:footnote>
  <w:footnote w:type="continuationNotice" w:id="1">
    <w:p w14:paraId="51A33A32" w14:textId="77777777" w:rsidR="00E53A7A" w:rsidRDefault="00E53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14734"/>
    <w:multiLevelType w:val="hybridMultilevel"/>
    <w:tmpl w:val="A1F4902E"/>
    <w:lvl w:ilvl="0" w:tplc="D4BA93CE">
      <w:start w:val="1"/>
      <w:numFmt w:val="bullet"/>
      <w:lvlText w:val=""/>
      <w:lvlJc w:val="left"/>
      <w:pPr>
        <w:tabs>
          <w:tab w:val="num" w:pos="720"/>
        </w:tabs>
        <w:ind w:left="720" w:hanging="360"/>
      </w:pPr>
      <w:rPr>
        <w:rFonts w:ascii="Symbol" w:hAnsi="Symbol" w:hint="default"/>
      </w:rPr>
    </w:lvl>
    <w:lvl w:ilvl="1" w:tplc="AF7A6EE8" w:tentative="1">
      <w:start w:val="1"/>
      <w:numFmt w:val="bullet"/>
      <w:lvlText w:val=""/>
      <w:lvlJc w:val="left"/>
      <w:pPr>
        <w:tabs>
          <w:tab w:val="num" w:pos="1440"/>
        </w:tabs>
        <w:ind w:left="1440" w:hanging="360"/>
      </w:pPr>
      <w:rPr>
        <w:rFonts w:ascii="Symbol" w:hAnsi="Symbol" w:hint="default"/>
      </w:rPr>
    </w:lvl>
    <w:lvl w:ilvl="2" w:tplc="3C9EE06E" w:tentative="1">
      <w:start w:val="1"/>
      <w:numFmt w:val="bullet"/>
      <w:lvlText w:val=""/>
      <w:lvlJc w:val="left"/>
      <w:pPr>
        <w:tabs>
          <w:tab w:val="num" w:pos="2160"/>
        </w:tabs>
        <w:ind w:left="2160" w:hanging="360"/>
      </w:pPr>
      <w:rPr>
        <w:rFonts w:ascii="Symbol" w:hAnsi="Symbol" w:hint="default"/>
      </w:rPr>
    </w:lvl>
    <w:lvl w:ilvl="3" w:tplc="A1E2EEB4" w:tentative="1">
      <w:start w:val="1"/>
      <w:numFmt w:val="bullet"/>
      <w:lvlText w:val=""/>
      <w:lvlJc w:val="left"/>
      <w:pPr>
        <w:tabs>
          <w:tab w:val="num" w:pos="2880"/>
        </w:tabs>
        <w:ind w:left="2880" w:hanging="360"/>
      </w:pPr>
      <w:rPr>
        <w:rFonts w:ascii="Symbol" w:hAnsi="Symbol" w:hint="default"/>
      </w:rPr>
    </w:lvl>
    <w:lvl w:ilvl="4" w:tplc="F5044C36" w:tentative="1">
      <w:start w:val="1"/>
      <w:numFmt w:val="bullet"/>
      <w:lvlText w:val=""/>
      <w:lvlJc w:val="left"/>
      <w:pPr>
        <w:tabs>
          <w:tab w:val="num" w:pos="3600"/>
        </w:tabs>
        <w:ind w:left="3600" w:hanging="360"/>
      </w:pPr>
      <w:rPr>
        <w:rFonts w:ascii="Symbol" w:hAnsi="Symbol" w:hint="default"/>
      </w:rPr>
    </w:lvl>
    <w:lvl w:ilvl="5" w:tplc="3A4CE4FC" w:tentative="1">
      <w:start w:val="1"/>
      <w:numFmt w:val="bullet"/>
      <w:lvlText w:val=""/>
      <w:lvlJc w:val="left"/>
      <w:pPr>
        <w:tabs>
          <w:tab w:val="num" w:pos="4320"/>
        </w:tabs>
        <w:ind w:left="4320" w:hanging="360"/>
      </w:pPr>
      <w:rPr>
        <w:rFonts w:ascii="Symbol" w:hAnsi="Symbol" w:hint="default"/>
      </w:rPr>
    </w:lvl>
    <w:lvl w:ilvl="6" w:tplc="135C2B6A" w:tentative="1">
      <w:start w:val="1"/>
      <w:numFmt w:val="bullet"/>
      <w:lvlText w:val=""/>
      <w:lvlJc w:val="left"/>
      <w:pPr>
        <w:tabs>
          <w:tab w:val="num" w:pos="5040"/>
        </w:tabs>
        <w:ind w:left="5040" w:hanging="360"/>
      </w:pPr>
      <w:rPr>
        <w:rFonts w:ascii="Symbol" w:hAnsi="Symbol" w:hint="default"/>
      </w:rPr>
    </w:lvl>
    <w:lvl w:ilvl="7" w:tplc="CB562C24" w:tentative="1">
      <w:start w:val="1"/>
      <w:numFmt w:val="bullet"/>
      <w:lvlText w:val=""/>
      <w:lvlJc w:val="left"/>
      <w:pPr>
        <w:tabs>
          <w:tab w:val="num" w:pos="5760"/>
        </w:tabs>
        <w:ind w:left="5760" w:hanging="360"/>
      </w:pPr>
      <w:rPr>
        <w:rFonts w:ascii="Symbol" w:hAnsi="Symbol" w:hint="default"/>
      </w:rPr>
    </w:lvl>
    <w:lvl w:ilvl="8" w:tplc="E12CF83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A21CEF"/>
    <w:multiLevelType w:val="hybridMultilevel"/>
    <w:tmpl w:val="4FF26EAA"/>
    <w:lvl w:ilvl="0" w:tplc="ED880D7A">
      <w:start w:val="1"/>
      <w:numFmt w:val="bullet"/>
      <w:lvlText w:val=""/>
      <w:lvlJc w:val="left"/>
      <w:pPr>
        <w:tabs>
          <w:tab w:val="num" w:pos="720"/>
        </w:tabs>
        <w:ind w:left="720" w:hanging="360"/>
      </w:pPr>
      <w:rPr>
        <w:rFonts w:ascii="Symbol" w:hAnsi="Symbol" w:hint="default"/>
      </w:rPr>
    </w:lvl>
    <w:lvl w:ilvl="1" w:tplc="66A2C12C" w:tentative="1">
      <w:start w:val="1"/>
      <w:numFmt w:val="bullet"/>
      <w:lvlText w:val=""/>
      <w:lvlJc w:val="left"/>
      <w:pPr>
        <w:tabs>
          <w:tab w:val="num" w:pos="1440"/>
        </w:tabs>
        <w:ind w:left="1440" w:hanging="360"/>
      </w:pPr>
      <w:rPr>
        <w:rFonts w:ascii="Symbol" w:hAnsi="Symbol" w:hint="default"/>
      </w:rPr>
    </w:lvl>
    <w:lvl w:ilvl="2" w:tplc="4768D0B0" w:tentative="1">
      <w:start w:val="1"/>
      <w:numFmt w:val="bullet"/>
      <w:lvlText w:val=""/>
      <w:lvlJc w:val="left"/>
      <w:pPr>
        <w:tabs>
          <w:tab w:val="num" w:pos="2160"/>
        </w:tabs>
        <w:ind w:left="2160" w:hanging="360"/>
      </w:pPr>
      <w:rPr>
        <w:rFonts w:ascii="Symbol" w:hAnsi="Symbol" w:hint="default"/>
      </w:rPr>
    </w:lvl>
    <w:lvl w:ilvl="3" w:tplc="70E690A0" w:tentative="1">
      <w:start w:val="1"/>
      <w:numFmt w:val="bullet"/>
      <w:lvlText w:val=""/>
      <w:lvlJc w:val="left"/>
      <w:pPr>
        <w:tabs>
          <w:tab w:val="num" w:pos="2880"/>
        </w:tabs>
        <w:ind w:left="2880" w:hanging="360"/>
      </w:pPr>
      <w:rPr>
        <w:rFonts w:ascii="Symbol" w:hAnsi="Symbol" w:hint="default"/>
      </w:rPr>
    </w:lvl>
    <w:lvl w:ilvl="4" w:tplc="F1B0AC82" w:tentative="1">
      <w:start w:val="1"/>
      <w:numFmt w:val="bullet"/>
      <w:lvlText w:val=""/>
      <w:lvlJc w:val="left"/>
      <w:pPr>
        <w:tabs>
          <w:tab w:val="num" w:pos="3600"/>
        </w:tabs>
        <w:ind w:left="3600" w:hanging="360"/>
      </w:pPr>
      <w:rPr>
        <w:rFonts w:ascii="Symbol" w:hAnsi="Symbol" w:hint="default"/>
      </w:rPr>
    </w:lvl>
    <w:lvl w:ilvl="5" w:tplc="84D09B2E" w:tentative="1">
      <w:start w:val="1"/>
      <w:numFmt w:val="bullet"/>
      <w:lvlText w:val=""/>
      <w:lvlJc w:val="left"/>
      <w:pPr>
        <w:tabs>
          <w:tab w:val="num" w:pos="4320"/>
        </w:tabs>
        <w:ind w:left="4320" w:hanging="360"/>
      </w:pPr>
      <w:rPr>
        <w:rFonts w:ascii="Symbol" w:hAnsi="Symbol" w:hint="default"/>
      </w:rPr>
    </w:lvl>
    <w:lvl w:ilvl="6" w:tplc="D1A40314" w:tentative="1">
      <w:start w:val="1"/>
      <w:numFmt w:val="bullet"/>
      <w:lvlText w:val=""/>
      <w:lvlJc w:val="left"/>
      <w:pPr>
        <w:tabs>
          <w:tab w:val="num" w:pos="5040"/>
        </w:tabs>
        <w:ind w:left="5040" w:hanging="360"/>
      </w:pPr>
      <w:rPr>
        <w:rFonts w:ascii="Symbol" w:hAnsi="Symbol" w:hint="default"/>
      </w:rPr>
    </w:lvl>
    <w:lvl w:ilvl="7" w:tplc="5922FEEC" w:tentative="1">
      <w:start w:val="1"/>
      <w:numFmt w:val="bullet"/>
      <w:lvlText w:val=""/>
      <w:lvlJc w:val="left"/>
      <w:pPr>
        <w:tabs>
          <w:tab w:val="num" w:pos="5760"/>
        </w:tabs>
        <w:ind w:left="5760" w:hanging="360"/>
      </w:pPr>
      <w:rPr>
        <w:rFonts w:ascii="Symbol" w:hAnsi="Symbol" w:hint="default"/>
      </w:rPr>
    </w:lvl>
    <w:lvl w:ilvl="8" w:tplc="624C6E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570344"/>
    <w:multiLevelType w:val="hybridMultilevel"/>
    <w:tmpl w:val="E18066FA"/>
    <w:lvl w:ilvl="0" w:tplc="49967C9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5"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A4F7B20"/>
    <w:multiLevelType w:val="hybridMultilevel"/>
    <w:tmpl w:val="61381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7"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0"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1"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8111FB"/>
    <w:multiLevelType w:val="hybridMultilevel"/>
    <w:tmpl w:val="1AAA4214"/>
    <w:lvl w:ilvl="0" w:tplc="89342C94">
      <w:start w:val="1"/>
      <w:numFmt w:val="bullet"/>
      <w:lvlText w:val=""/>
      <w:lvlJc w:val="left"/>
      <w:pPr>
        <w:tabs>
          <w:tab w:val="num" w:pos="720"/>
        </w:tabs>
        <w:ind w:left="720" w:hanging="360"/>
      </w:pPr>
      <w:rPr>
        <w:rFonts w:ascii="Symbol" w:hAnsi="Symbol" w:hint="default"/>
      </w:rPr>
    </w:lvl>
    <w:lvl w:ilvl="1" w:tplc="8326E0B0">
      <w:numFmt w:val="bullet"/>
      <w:lvlText w:val="o"/>
      <w:lvlJc w:val="left"/>
      <w:pPr>
        <w:tabs>
          <w:tab w:val="num" w:pos="1440"/>
        </w:tabs>
        <w:ind w:left="1440" w:hanging="360"/>
      </w:pPr>
      <w:rPr>
        <w:rFonts w:ascii="Courier New" w:hAnsi="Courier New" w:hint="default"/>
      </w:rPr>
    </w:lvl>
    <w:lvl w:ilvl="2" w:tplc="3E6885DA" w:tentative="1">
      <w:start w:val="1"/>
      <w:numFmt w:val="bullet"/>
      <w:lvlText w:val=""/>
      <w:lvlJc w:val="left"/>
      <w:pPr>
        <w:tabs>
          <w:tab w:val="num" w:pos="2160"/>
        </w:tabs>
        <w:ind w:left="2160" w:hanging="360"/>
      </w:pPr>
      <w:rPr>
        <w:rFonts w:ascii="Symbol" w:hAnsi="Symbol" w:hint="default"/>
      </w:rPr>
    </w:lvl>
    <w:lvl w:ilvl="3" w:tplc="9F8C33F8" w:tentative="1">
      <w:start w:val="1"/>
      <w:numFmt w:val="bullet"/>
      <w:lvlText w:val=""/>
      <w:lvlJc w:val="left"/>
      <w:pPr>
        <w:tabs>
          <w:tab w:val="num" w:pos="2880"/>
        </w:tabs>
        <w:ind w:left="2880" w:hanging="360"/>
      </w:pPr>
      <w:rPr>
        <w:rFonts w:ascii="Symbol" w:hAnsi="Symbol" w:hint="default"/>
      </w:rPr>
    </w:lvl>
    <w:lvl w:ilvl="4" w:tplc="0BFACEE2" w:tentative="1">
      <w:start w:val="1"/>
      <w:numFmt w:val="bullet"/>
      <w:lvlText w:val=""/>
      <w:lvlJc w:val="left"/>
      <w:pPr>
        <w:tabs>
          <w:tab w:val="num" w:pos="3600"/>
        </w:tabs>
        <w:ind w:left="3600" w:hanging="360"/>
      </w:pPr>
      <w:rPr>
        <w:rFonts w:ascii="Symbol" w:hAnsi="Symbol" w:hint="default"/>
      </w:rPr>
    </w:lvl>
    <w:lvl w:ilvl="5" w:tplc="477024CE" w:tentative="1">
      <w:start w:val="1"/>
      <w:numFmt w:val="bullet"/>
      <w:lvlText w:val=""/>
      <w:lvlJc w:val="left"/>
      <w:pPr>
        <w:tabs>
          <w:tab w:val="num" w:pos="4320"/>
        </w:tabs>
        <w:ind w:left="4320" w:hanging="360"/>
      </w:pPr>
      <w:rPr>
        <w:rFonts w:ascii="Symbol" w:hAnsi="Symbol" w:hint="default"/>
      </w:rPr>
    </w:lvl>
    <w:lvl w:ilvl="6" w:tplc="5BBE0136" w:tentative="1">
      <w:start w:val="1"/>
      <w:numFmt w:val="bullet"/>
      <w:lvlText w:val=""/>
      <w:lvlJc w:val="left"/>
      <w:pPr>
        <w:tabs>
          <w:tab w:val="num" w:pos="5040"/>
        </w:tabs>
        <w:ind w:left="5040" w:hanging="360"/>
      </w:pPr>
      <w:rPr>
        <w:rFonts w:ascii="Symbol" w:hAnsi="Symbol" w:hint="default"/>
      </w:rPr>
    </w:lvl>
    <w:lvl w:ilvl="7" w:tplc="EA7AD17C" w:tentative="1">
      <w:start w:val="1"/>
      <w:numFmt w:val="bullet"/>
      <w:lvlText w:val=""/>
      <w:lvlJc w:val="left"/>
      <w:pPr>
        <w:tabs>
          <w:tab w:val="num" w:pos="5760"/>
        </w:tabs>
        <w:ind w:left="5760" w:hanging="360"/>
      </w:pPr>
      <w:rPr>
        <w:rFonts w:ascii="Symbol" w:hAnsi="Symbol" w:hint="default"/>
      </w:rPr>
    </w:lvl>
    <w:lvl w:ilvl="8" w:tplc="30522B8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7"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94165D"/>
    <w:multiLevelType w:val="hybridMultilevel"/>
    <w:tmpl w:val="68AA9FAA"/>
    <w:lvl w:ilvl="0" w:tplc="B6B604E0">
      <w:start w:val="1"/>
      <w:numFmt w:val="bullet"/>
      <w:lvlText w:val=""/>
      <w:lvlJc w:val="left"/>
      <w:pPr>
        <w:tabs>
          <w:tab w:val="num" w:pos="720"/>
        </w:tabs>
        <w:ind w:left="720" w:hanging="360"/>
      </w:pPr>
      <w:rPr>
        <w:rFonts w:ascii="Symbol" w:hAnsi="Symbol" w:hint="default"/>
      </w:rPr>
    </w:lvl>
    <w:lvl w:ilvl="1" w:tplc="7A5217C8" w:tentative="1">
      <w:start w:val="1"/>
      <w:numFmt w:val="bullet"/>
      <w:lvlText w:val=""/>
      <w:lvlJc w:val="left"/>
      <w:pPr>
        <w:tabs>
          <w:tab w:val="num" w:pos="1440"/>
        </w:tabs>
        <w:ind w:left="1440" w:hanging="360"/>
      </w:pPr>
      <w:rPr>
        <w:rFonts w:ascii="Symbol" w:hAnsi="Symbol" w:hint="default"/>
      </w:rPr>
    </w:lvl>
    <w:lvl w:ilvl="2" w:tplc="C400D49C" w:tentative="1">
      <w:start w:val="1"/>
      <w:numFmt w:val="bullet"/>
      <w:lvlText w:val=""/>
      <w:lvlJc w:val="left"/>
      <w:pPr>
        <w:tabs>
          <w:tab w:val="num" w:pos="2160"/>
        </w:tabs>
        <w:ind w:left="2160" w:hanging="360"/>
      </w:pPr>
      <w:rPr>
        <w:rFonts w:ascii="Symbol" w:hAnsi="Symbol" w:hint="default"/>
      </w:rPr>
    </w:lvl>
    <w:lvl w:ilvl="3" w:tplc="E17CE098" w:tentative="1">
      <w:start w:val="1"/>
      <w:numFmt w:val="bullet"/>
      <w:lvlText w:val=""/>
      <w:lvlJc w:val="left"/>
      <w:pPr>
        <w:tabs>
          <w:tab w:val="num" w:pos="2880"/>
        </w:tabs>
        <w:ind w:left="2880" w:hanging="360"/>
      </w:pPr>
      <w:rPr>
        <w:rFonts w:ascii="Symbol" w:hAnsi="Symbol" w:hint="default"/>
      </w:rPr>
    </w:lvl>
    <w:lvl w:ilvl="4" w:tplc="C7EA0C9E" w:tentative="1">
      <w:start w:val="1"/>
      <w:numFmt w:val="bullet"/>
      <w:lvlText w:val=""/>
      <w:lvlJc w:val="left"/>
      <w:pPr>
        <w:tabs>
          <w:tab w:val="num" w:pos="3600"/>
        </w:tabs>
        <w:ind w:left="3600" w:hanging="360"/>
      </w:pPr>
      <w:rPr>
        <w:rFonts w:ascii="Symbol" w:hAnsi="Symbol" w:hint="default"/>
      </w:rPr>
    </w:lvl>
    <w:lvl w:ilvl="5" w:tplc="82CAF048" w:tentative="1">
      <w:start w:val="1"/>
      <w:numFmt w:val="bullet"/>
      <w:lvlText w:val=""/>
      <w:lvlJc w:val="left"/>
      <w:pPr>
        <w:tabs>
          <w:tab w:val="num" w:pos="4320"/>
        </w:tabs>
        <w:ind w:left="4320" w:hanging="360"/>
      </w:pPr>
      <w:rPr>
        <w:rFonts w:ascii="Symbol" w:hAnsi="Symbol" w:hint="default"/>
      </w:rPr>
    </w:lvl>
    <w:lvl w:ilvl="6" w:tplc="C35AE6DA" w:tentative="1">
      <w:start w:val="1"/>
      <w:numFmt w:val="bullet"/>
      <w:lvlText w:val=""/>
      <w:lvlJc w:val="left"/>
      <w:pPr>
        <w:tabs>
          <w:tab w:val="num" w:pos="5040"/>
        </w:tabs>
        <w:ind w:left="5040" w:hanging="360"/>
      </w:pPr>
      <w:rPr>
        <w:rFonts w:ascii="Symbol" w:hAnsi="Symbol" w:hint="default"/>
      </w:rPr>
    </w:lvl>
    <w:lvl w:ilvl="7" w:tplc="FD927982" w:tentative="1">
      <w:start w:val="1"/>
      <w:numFmt w:val="bullet"/>
      <w:lvlText w:val=""/>
      <w:lvlJc w:val="left"/>
      <w:pPr>
        <w:tabs>
          <w:tab w:val="num" w:pos="5760"/>
        </w:tabs>
        <w:ind w:left="5760" w:hanging="360"/>
      </w:pPr>
      <w:rPr>
        <w:rFonts w:ascii="Symbol" w:hAnsi="Symbol" w:hint="default"/>
      </w:rPr>
    </w:lvl>
    <w:lvl w:ilvl="8" w:tplc="EBF00F78"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2"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3"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6"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9"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2"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3"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7"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55151617">
    <w:abstractNumId w:val="3"/>
  </w:num>
  <w:num w:numId="2" w16cid:durableId="625739183">
    <w:abstractNumId w:val="18"/>
  </w:num>
  <w:num w:numId="3" w16cid:durableId="1809663409">
    <w:abstractNumId w:val="34"/>
  </w:num>
  <w:num w:numId="4" w16cid:durableId="1964732670">
    <w:abstractNumId w:val="46"/>
  </w:num>
  <w:num w:numId="5" w16cid:durableId="84617999">
    <w:abstractNumId w:val="109"/>
  </w:num>
  <w:num w:numId="6" w16cid:durableId="672225760">
    <w:abstractNumId w:val="49"/>
  </w:num>
  <w:num w:numId="7" w16cid:durableId="1770345593">
    <w:abstractNumId w:val="44"/>
  </w:num>
  <w:num w:numId="8" w16cid:durableId="1663269189">
    <w:abstractNumId w:val="7"/>
  </w:num>
  <w:num w:numId="9" w16cid:durableId="930823010">
    <w:abstractNumId w:val="102"/>
  </w:num>
  <w:num w:numId="10" w16cid:durableId="1280914714">
    <w:abstractNumId w:val="40"/>
  </w:num>
  <w:num w:numId="11" w16cid:durableId="1588345513">
    <w:abstractNumId w:val="106"/>
  </w:num>
  <w:num w:numId="12" w16cid:durableId="596600630">
    <w:abstractNumId w:val="10"/>
  </w:num>
  <w:num w:numId="13" w16cid:durableId="833302594">
    <w:abstractNumId w:val="107"/>
  </w:num>
  <w:num w:numId="14" w16cid:durableId="2128811152">
    <w:abstractNumId w:val="87"/>
  </w:num>
  <w:num w:numId="15" w16cid:durableId="1836263106">
    <w:abstractNumId w:val="90"/>
  </w:num>
  <w:num w:numId="16" w16cid:durableId="2089647574">
    <w:abstractNumId w:val="42"/>
  </w:num>
  <w:num w:numId="17" w16cid:durableId="263154355">
    <w:abstractNumId w:val="32"/>
  </w:num>
  <w:num w:numId="18" w16cid:durableId="353657634">
    <w:abstractNumId w:val="53"/>
  </w:num>
  <w:num w:numId="19" w16cid:durableId="444812159">
    <w:abstractNumId w:val="26"/>
  </w:num>
  <w:num w:numId="20" w16cid:durableId="2124567190">
    <w:abstractNumId w:val="75"/>
  </w:num>
  <w:num w:numId="21" w16cid:durableId="1007755973">
    <w:abstractNumId w:val="88"/>
  </w:num>
  <w:num w:numId="22" w16cid:durableId="2127187836">
    <w:abstractNumId w:val="91"/>
  </w:num>
  <w:num w:numId="23" w16cid:durableId="1694190218">
    <w:abstractNumId w:val="78"/>
  </w:num>
  <w:num w:numId="24" w16cid:durableId="1549410188">
    <w:abstractNumId w:val="41"/>
  </w:num>
  <w:num w:numId="25" w16cid:durableId="1130513403">
    <w:abstractNumId w:val="17"/>
  </w:num>
  <w:num w:numId="26" w16cid:durableId="855778067">
    <w:abstractNumId w:val="58"/>
  </w:num>
  <w:num w:numId="27" w16cid:durableId="1884094910">
    <w:abstractNumId w:val="35"/>
  </w:num>
  <w:num w:numId="28" w16cid:durableId="1541283986">
    <w:abstractNumId w:val="24"/>
  </w:num>
  <w:num w:numId="29" w16cid:durableId="397630850">
    <w:abstractNumId w:val="43"/>
  </w:num>
  <w:num w:numId="30" w16cid:durableId="386882956">
    <w:abstractNumId w:val="85"/>
  </w:num>
  <w:num w:numId="31" w16cid:durableId="1221206905">
    <w:abstractNumId w:val="39"/>
  </w:num>
  <w:num w:numId="32" w16cid:durableId="862665360">
    <w:abstractNumId w:val="54"/>
  </w:num>
  <w:num w:numId="33" w16cid:durableId="1511214287">
    <w:abstractNumId w:val="71"/>
  </w:num>
  <w:num w:numId="34" w16cid:durableId="9203322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93820">
    <w:abstractNumId w:val="15"/>
  </w:num>
  <w:num w:numId="36" w16cid:durableId="18449307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6774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071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524315">
    <w:abstractNumId w:val="50"/>
  </w:num>
  <w:num w:numId="40" w16cid:durableId="1176382244">
    <w:abstractNumId w:val="92"/>
  </w:num>
  <w:num w:numId="41" w16cid:durableId="2007704483">
    <w:abstractNumId w:val="108"/>
  </w:num>
  <w:num w:numId="42" w16cid:durableId="1935820690">
    <w:abstractNumId w:val="95"/>
  </w:num>
  <w:num w:numId="43" w16cid:durableId="420179621">
    <w:abstractNumId w:val="72"/>
  </w:num>
  <w:num w:numId="44" w16cid:durableId="842818086">
    <w:abstractNumId w:val="65"/>
  </w:num>
  <w:num w:numId="45" w16cid:durableId="1712876871">
    <w:abstractNumId w:val="64"/>
  </w:num>
  <w:num w:numId="46" w16cid:durableId="1021004842">
    <w:abstractNumId w:val="12"/>
  </w:num>
  <w:num w:numId="47" w16cid:durableId="15262850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3961597">
    <w:abstractNumId w:val="20"/>
  </w:num>
  <w:num w:numId="49" w16cid:durableId="2741692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810772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5136723">
    <w:abstractNumId w:val="19"/>
  </w:num>
  <w:num w:numId="52" w16cid:durableId="1448306770">
    <w:abstractNumId w:val="66"/>
  </w:num>
  <w:num w:numId="53" w16cid:durableId="1212306116">
    <w:abstractNumId w:val="100"/>
  </w:num>
  <w:num w:numId="54" w16cid:durableId="1002511492">
    <w:abstractNumId w:val="4"/>
  </w:num>
  <w:num w:numId="55" w16cid:durableId="251741067">
    <w:abstractNumId w:val="61"/>
  </w:num>
  <w:num w:numId="56" w16cid:durableId="1804958870">
    <w:abstractNumId w:val="51"/>
  </w:num>
  <w:num w:numId="57" w16cid:durableId="664431448">
    <w:abstractNumId w:val="37"/>
  </w:num>
  <w:num w:numId="58" w16cid:durableId="1611007294">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729116987">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131023510">
    <w:abstractNumId w:val="59"/>
  </w:num>
  <w:num w:numId="61" w16cid:durableId="712577836">
    <w:abstractNumId w:val="36"/>
  </w:num>
  <w:num w:numId="62" w16cid:durableId="538859843">
    <w:abstractNumId w:val="60"/>
  </w:num>
  <w:num w:numId="63" w16cid:durableId="1762605775">
    <w:abstractNumId w:val="6"/>
  </w:num>
  <w:num w:numId="64" w16cid:durableId="1673949451">
    <w:abstractNumId w:val="76"/>
  </w:num>
  <w:num w:numId="65" w16cid:durableId="24445273">
    <w:abstractNumId w:val="33"/>
  </w:num>
  <w:num w:numId="66" w16cid:durableId="1104611076">
    <w:abstractNumId w:val="83"/>
  </w:num>
  <w:num w:numId="67" w16cid:durableId="1021512573">
    <w:abstractNumId w:val="105"/>
  </w:num>
  <w:num w:numId="68" w16cid:durableId="1817330811">
    <w:abstractNumId w:val="80"/>
  </w:num>
  <w:num w:numId="69" w16cid:durableId="1353922709">
    <w:abstractNumId w:val="104"/>
  </w:num>
  <w:num w:numId="70" w16cid:durableId="307516189">
    <w:abstractNumId w:val="16"/>
  </w:num>
  <w:num w:numId="71" w16cid:durableId="624850917">
    <w:abstractNumId w:val="101"/>
  </w:num>
  <w:num w:numId="72" w16cid:durableId="47151583">
    <w:abstractNumId w:val="28"/>
  </w:num>
  <w:num w:numId="73" w16cid:durableId="1560901956">
    <w:abstractNumId w:val="30"/>
  </w:num>
  <w:num w:numId="74" w16cid:durableId="688750457">
    <w:abstractNumId w:val="55"/>
  </w:num>
  <w:num w:numId="75" w16cid:durableId="1326055520">
    <w:abstractNumId w:val="103"/>
  </w:num>
  <w:num w:numId="76" w16cid:durableId="392779637">
    <w:abstractNumId w:val="68"/>
  </w:num>
  <w:num w:numId="77" w16cid:durableId="930771482">
    <w:abstractNumId w:val="13"/>
  </w:num>
  <w:num w:numId="78" w16cid:durableId="385252701">
    <w:abstractNumId w:val="73"/>
  </w:num>
  <w:num w:numId="79" w16cid:durableId="1002317697">
    <w:abstractNumId w:val="47"/>
  </w:num>
  <w:num w:numId="80" w16cid:durableId="345713781">
    <w:abstractNumId w:val="97"/>
  </w:num>
  <w:num w:numId="81" w16cid:durableId="583954925">
    <w:abstractNumId w:val="84"/>
  </w:num>
  <w:num w:numId="82" w16cid:durableId="1138953738">
    <w:abstractNumId w:val="56"/>
  </w:num>
  <w:num w:numId="83" w16cid:durableId="412898302">
    <w:abstractNumId w:val="94"/>
  </w:num>
  <w:num w:numId="84" w16cid:durableId="1932198189">
    <w:abstractNumId w:val="9"/>
  </w:num>
  <w:num w:numId="85" w16cid:durableId="413472797">
    <w:abstractNumId w:val="27"/>
  </w:num>
  <w:num w:numId="86" w16cid:durableId="1346858042">
    <w:abstractNumId w:val="5"/>
  </w:num>
  <w:num w:numId="87" w16cid:durableId="1561668881">
    <w:abstractNumId w:val="57"/>
  </w:num>
  <w:num w:numId="88" w16cid:durableId="1371878803">
    <w:abstractNumId w:val="81"/>
  </w:num>
  <w:num w:numId="89" w16cid:durableId="628823150">
    <w:abstractNumId w:val="86"/>
  </w:num>
  <w:num w:numId="90" w16cid:durableId="224146210">
    <w:abstractNumId w:val="23"/>
  </w:num>
  <w:num w:numId="91" w16cid:durableId="1991254082">
    <w:abstractNumId w:val="74"/>
  </w:num>
  <w:num w:numId="92" w16cid:durableId="1783378160">
    <w:abstractNumId w:val="48"/>
  </w:num>
  <w:num w:numId="93" w16cid:durableId="1164659482">
    <w:abstractNumId w:val="8"/>
  </w:num>
  <w:num w:numId="94" w16cid:durableId="1619599619">
    <w:abstractNumId w:val="99"/>
  </w:num>
  <w:num w:numId="95" w16cid:durableId="1439909811">
    <w:abstractNumId w:val="82"/>
  </w:num>
  <w:num w:numId="96" w16cid:durableId="1667396007">
    <w:abstractNumId w:val="38"/>
  </w:num>
  <w:num w:numId="97" w16cid:durableId="2056199625">
    <w:abstractNumId w:val="62"/>
  </w:num>
  <w:num w:numId="98" w16cid:durableId="1500273038">
    <w:abstractNumId w:val="2"/>
  </w:num>
  <w:num w:numId="99" w16cid:durableId="780493324">
    <w:abstractNumId w:val="21"/>
  </w:num>
  <w:num w:numId="100" w16cid:durableId="1357997946">
    <w:abstractNumId w:val="14"/>
  </w:num>
  <w:num w:numId="101" w16cid:durableId="2107534557">
    <w:abstractNumId w:val="22"/>
  </w:num>
  <w:num w:numId="102" w16cid:durableId="1983004811">
    <w:abstractNumId w:val="31"/>
  </w:num>
  <w:num w:numId="103" w16cid:durableId="1192762805">
    <w:abstractNumId w:val="67"/>
  </w:num>
  <w:num w:numId="104" w16cid:durableId="402292490">
    <w:abstractNumId w:val="63"/>
  </w:num>
  <w:num w:numId="105" w16cid:durableId="198397866">
    <w:abstractNumId w:val="89"/>
  </w:num>
  <w:num w:numId="106" w16cid:durableId="846401540">
    <w:abstractNumId w:val="96"/>
  </w:num>
  <w:num w:numId="107" w16cid:durableId="998652474">
    <w:abstractNumId w:val="0"/>
  </w:num>
  <w:num w:numId="108" w16cid:durableId="2052654405">
    <w:abstractNumId w:val="96"/>
  </w:num>
  <w:num w:numId="109" w16cid:durableId="702486979">
    <w:abstractNumId w:val="69"/>
  </w:num>
  <w:num w:numId="110" w16cid:durableId="3822673">
    <w:abstractNumId w:val="25"/>
  </w:num>
  <w:num w:numId="111" w16cid:durableId="1868178312">
    <w:abstractNumId w:val="93"/>
  </w:num>
  <w:num w:numId="112" w16cid:durableId="1480656164">
    <w:abstractNumId w:val="77"/>
  </w:num>
  <w:num w:numId="113" w16cid:durableId="152139475">
    <w:abstractNumId w:val="79"/>
  </w:num>
  <w:num w:numId="114" w16cid:durableId="678502719">
    <w:abstractNumId w:val="29"/>
  </w:num>
  <w:num w:numId="115" w16cid:durableId="91825165">
    <w:abstractNumId w:val="70"/>
  </w:num>
  <w:num w:numId="116" w16cid:durableId="439422621">
    <w:abstractNumId w:val="52"/>
  </w:num>
  <w:num w:numId="117" w16cid:durableId="1515026235">
    <w:abstractNumId w:val="1"/>
  </w:num>
  <w:num w:numId="118" w16cid:durableId="172034200">
    <w:abstractNumId w:val="11"/>
  </w:num>
  <w:num w:numId="119" w16cid:durableId="464008858">
    <w:abstractNumId w:val="98"/>
  </w:num>
  <w:num w:numId="120" w16cid:durableId="2146459134">
    <w:abstractNumId w:val="45"/>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626F"/>
    <w:rsid w:val="00006559"/>
    <w:rsid w:val="000065D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A3F"/>
    <w:rsid w:val="00024B53"/>
    <w:rsid w:val="00024BC3"/>
    <w:rsid w:val="00024D00"/>
    <w:rsid w:val="00025533"/>
    <w:rsid w:val="00025B5C"/>
    <w:rsid w:val="00025C24"/>
    <w:rsid w:val="00025D50"/>
    <w:rsid w:val="00026065"/>
    <w:rsid w:val="0002616D"/>
    <w:rsid w:val="000261BE"/>
    <w:rsid w:val="000264C3"/>
    <w:rsid w:val="000265B1"/>
    <w:rsid w:val="000265D7"/>
    <w:rsid w:val="0002674F"/>
    <w:rsid w:val="00026944"/>
    <w:rsid w:val="000269F3"/>
    <w:rsid w:val="0002766A"/>
    <w:rsid w:val="00027A38"/>
    <w:rsid w:val="00027BB9"/>
    <w:rsid w:val="00027BCE"/>
    <w:rsid w:val="00027CAF"/>
    <w:rsid w:val="00027D6E"/>
    <w:rsid w:val="00027F0D"/>
    <w:rsid w:val="0003008B"/>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AC8"/>
    <w:rsid w:val="00037B87"/>
    <w:rsid w:val="00037D6A"/>
    <w:rsid w:val="00037DDA"/>
    <w:rsid w:val="00040136"/>
    <w:rsid w:val="000403A2"/>
    <w:rsid w:val="000407B4"/>
    <w:rsid w:val="0004085E"/>
    <w:rsid w:val="00040C59"/>
    <w:rsid w:val="00040E5A"/>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DB1"/>
    <w:rsid w:val="00043475"/>
    <w:rsid w:val="00043852"/>
    <w:rsid w:val="00043886"/>
    <w:rsid w:val="00043A1C"/>
    <w:rsid w:val="00043B31"/>
    <w:rsid w:val="00043CB2"/>
    <w:rsid w:val="00043D40"/>
    <w:rsid w:val="0004410E"/>
    <w:rsid w:val="0004434D"/>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7B7"/>
    <w:rsid w:val="00080E89"/>
    <w:rsid w:val="00081171"/>
    <w:rsid w:val="000812BC"/>
    <w:rsid w:val="00081387"/>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883"/>
    <w:rsid w:val="00087C0A"/>
    <w:rsid w:val="00087E05"/>
    <w:rsid w:val="00087E56"/>
    <w:rsid w:val="0009066E"/>
    <w:rsid w:val="00090861"/>
    <w:rsid w:val="00090BDB"/>
    <w:rsid w:val="00090DBB"/>
    <w:rsid w:val="00090EBC"/>
    <w:rsid w:val="00090F32"/>
    <w:rsid w:val="00091A24"/>
    <w:rsid w:val="00091E5E"/>
    <w:rsid w:val="00091F46"/>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51"/>
    <w:rsid w:val="00094AE6"/>
    <w:rsid w:val="00094E32"/>
    <w:rsid w:val="00094FF5"/>
    <w:rsid w:val="000952C4"/>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283"/>
    <w:rsid w:val="000B47DA"/>
    <w:rsid w:val="000B4C44"/>
    <w:rsid w:val="000B4FA3"/>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8D7"/>
    <w:rsid w:val="000E0B77"/>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A4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487"/>
    <w:rsid w:val="001005D2"/>
    <w:rsid w:val="001007E6"/>
    <w:rsid w:val="001008E4"/>
    <w:rsid w:val="00100A49"/>
    <w:rsid w:val="00100D8B"/>
    <w:rsid w:val="00100DD7"/>
    <w:rsid w:val="00100E7C"/>
    <w:rsid w:val="00100ED4"/>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202F7"/>
    <w:rsid w:val="0012030D"/>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744"/>
    <w:rsid w:val="00132AE1"/>
    <w:rsid w:val="00132D3D"/>
    <w:rsid w:val="00133058"/>
    <w:rsid w:val="00133183"/>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66D"/>
    <w:rsid w:val="0013687E"/>
    <w:rsid w:val="00136EEE"/>
    <w:rsid w:val="00137262"/>
    <w:rsid w:val="00137323"/>
    <w:rsid w:val="00137577"/>
    <w:rsid w:val="001375BC"/>
    <w:rsid w:val="0013790F"/>
    <w:rsid w:val="00137D78"/>
    <w:rsid w:val="00140006"/>
    <w:rsid w:val="00140137"/>
    <w:rsid w:val="00140332"/>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B26"/>
    <w:rsid w:val="00153EA0"/>
    <w:rsid w:val="00153FD4"/>
    <w:rsid w:val="0015416E"/>
    <w:rsid w:val="00154391"/>
    <w:rsid w:val="0015464A"/>
    <w:rsid w:val="001546F3"/>
    <w:rsid w:val="001547D1"/>
    <w:rsid w:val="00154A81"/>
    <w:rsid w:val="00154A98"/>
    <w:rsid w:val="00154CBD"/>
    <w:rsid w:val="00154CC5"/>
    <w:rsid w:val="00154E6E"/>
    <w:rsid w:val="00154F3D"/>
    <w:rsid w:val="00154F9C"/>
    <w:rsid w:val="00155103"/>
    <w:rsid w:val="0015544F"/>
    <w:rsid w:val="00155571"/>
    <w:rsid w:val="001557C8"/>
    <w:rsid w:val="00155B35"/>
    <w:rsid w:val="00155EEB"/>
    <w:rsid w:val="00155F64"/>
    <w:rsid w:val="001560F1"/>
    <w:rsid w:val="00156394"/>
    <w:rsid w:val="001563B7"/>
    <w:rsid w:val="001563B9"/>
    <w:rsid w:val="00156426"/>
    <w:rsid w:val="001565FC"/>
    <w:rsid w:val="00156CBC"/>
    <w:rsid w:val="00156F8B"/>
    <w:rsid w:val="0015709E"/>
    <w:rsid w:val="00157286"/>
    <w:rsid w:val="00157784"/>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06"/>
    <w:rsid w:val="00172623"/>
    <w:rsid w:val="00172653"/>
    <w:rsid w:val="001728E6"/>
    <w:rsid w:val="00172D0C"/>
    <w:rsid w:val="00172F8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F01"/>
    <w:rsid w:val="0018129E"/>
    <w:rsid w:val="00181794"/>
    <w:rsid w:val="00181899"/>
    <w:rsid w:val="00181C26"/>
    <w:rsid w:val="00181CB1"/>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37"/>
    <w:rsid w:val="001B1053"/>
    <w:rsid w:val="001B1181"/>
    <w:rsid w:val="001B1818"/>
    <w:rsid w:val="001B185B"/>
    <w:rsid w:val="001B195D"/>
    <w:rsid w:val="001B1A86"/>
    <w:rsid w:val="001B1BBC"/>
    <w:rsid w:val="001B228C"/>
    <w:rsid w:val="001B280E"/>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0B"/>
    <w:rsid w:val="001C0EBF"/>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E7E"/>
    <w:rsid w:val="001C6EE4"/>
    <w:rsid w:val="001C75E2"/>
    <w:rsid w:val="001C76C1"/>
    <w:rsid w:val="001C777A"/>
    <w:rsid w:val="001C78F9"/>
    <w:rsid w:val="001C7C70"/>
    <w:rsid w:val="001C7F15"/>
    <w:rsid w:val="001D03D3"/>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820"/>
    <w:rsid w:val="001D2B33"/>
    <w:rsid w:val="001D2ECA"/>
    <w:rsid w:val="001D3144"/>
    <w:rsid w:val="001D35DE"/>
    <w:rsid w:val="001D35FE"/>
    <w:rsid w:val="001D38FD"/>
    <w:rsid w:val="001D3956"/>
    <w:rsid w:val="001D3B95"/>
    <w:rsid w:val="001D3CA6"/>
    <w:rsid w:val="001D3CB6"/>
    <w:rsid w:val="001D3FB6"/>
    <w:rsid w:val="001D41AD"/>
    <w:rsid w:val="001D45F6"/>
    <w:rsid w:val="001D4722"/>
    <w:rsid w:val="001D4B4E"/>
    <w:rsid w:val="001D4D5C"/>
    <w:rsid w:val="001D4F3D"/>
    <w:rsid w:val="001D4FE3"/>
    <w:rsid w:val="001D5039"/>
    <w:rsid w:val="001D52BE"/>
    <w:rsid w:val="001D5E52"/>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406"/>
    <w:rsid w:val="001E14B3"/>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A3E"/>
    <w:rsid w:val="001F117C"/>
    <w:rsid w:val="001F1555"/>
    <w:rsid w:val="001F1951"/>
    <w:rsid w:val="001F19F5"/>
    <w:rsid w:val="001F1E12"/>
    <w:rsid w:val="001F1E70"/>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CA"/>
    <w:rsid w:val="00241C96"/>
    <w:rsid w:val="0024235A"/>
    <w:rsid w:val="00242503"/>
    <w:rsid w:val="0024260E"/>
    <w:rsid w:val="0024267D"/>
    <w:rsid w:val="002426C0"/>
    <w:rsid w:val="002427D6"/>
    <w:rsid w:val="002427E7"/>
    <w:rsid w:val="002427E8"/>
    <w:rsid w:val="002428E2"/>
    <w:rsid w:val="00242CDB"/>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6B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55B"/>
    <w:rsid w:val="00265584"/>
    <w:rsid w:val="00265917"/>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0DC"/>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4179"/>
    <w:rsid w:val="00284181"/>
    <w:rsid w:val="002842DE"/>
    <w:rsid w:val="00284554"/>
    <w:rsid w:val="00284646"/>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3BF"/>
    <w:rsid w:val="002873CD"/>
    <w:rsid w:val="0028763F"/>
    <w:rsid w:val="00287705"/>
    <w:rsid w:val="0029036F"/>
    <w:rsid w:val="0029060B"/>
    <w:rsid w:val="00290A75"/>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C72"/>
    <w:rsid w:val="002A3DD8"/>
    <w:rsid w:val="002A3E33"/>
    <w:rsid w:val="002A3E59"/>
    <w:rsid w:val="002A3EA6"/>
    <w:rsid w:val="002A3FCC"/>
    <w:rsid w:val="002A42E2"/>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2F0"/>
    <w:rsid w:val="002C06B7"/>
    <w:rsid w:val="002C0983"/>
    <w:rsid w:val="002C0C81"/>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401B"/>
    <w:rsid w:val="002C4037"/>
    <w:rsid w:val="002C4117"/>
    <w:rsid w:val="002C4A3A"/>
    <w:rsid w:val="002C4B53"/>
    <w:rsid w:val="002C4C68"/>
    <w:rsid w:val="002C4D70"/>
    <w:rsid w:val="002C508F"/>
    <w:rsid w:val="002C5280"/>
    <w:rsid w:val="002C56CC"/>
    <w:rsid w:val="002C584D"/>
    <w:rsid w:val="002C5D11"/>
    <w:rsid w:val="002C6934"/>
    <w:rsid w:val="002C6A97"/>
    <w:rsid w:val="002C6E3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699"/>
    <w:rsid w:val="002D17BA"/>
    <w:rsid w:val="002D19C9"/>
    <w:rsid w:val="002D1AF5"/>
    <w:rsid w:val="002D265F"/>
    <w:rsid w:val="002D27CD"/>
    <w:rsid w:val="002D2B82"/>
    <w:rsid w:val="002D2D19"/>
    <w:rsid w:val="002D2F36"/>
    <w:rsid w:val="002D3032"/>
    <w:rsid w:val="002D3133"/>
    <w:rsid w:val="002D3157"/>
    <w:rsid w:val="002D322C"/>
    <w:rsid w:val="002D3538"/>
    <w:rsid w:val="002D365F"/>
    <w:rsid w:val="002D3B4B"/>
    <w:rsid w:val="002D3BB5"/>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2F"/>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4DC"/>
    <w:rsid w:val="002E6964"/>
    <w:rsid w:val="002E6A17"/>
    <w:rsid w:val="002E6DEE"/>
    <w:rsid w:val="002E6E42"/>
    <w:rsid w:val="002E6E47"/>
    <w:rsid w:val="002E6F3C"/>
    <w:rsid w:val="002E7954"/>
    <w:rsid w:val="002E7E88"/>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A53"/>
    <w:rsid w:val="00306AFE"/>
    <w:rsid w:val="00306C75"/>
    <w:rsid w:val="003071F6"/>
    <w:rsid w:val="0030773F"/>
    <w:rsid w:val="00307A4B"/>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96F"/>
    <w:rsid w:val="003269F3"/>
    <w:rsid w:val="00327281"/>
    <w:rsid w:val="003273FD"/>
    <w:rsid w:val="00327A8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AE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2F1B"/>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95"/>
    <w:rsid w:val="003500CB"/>
    <w:rsid w:val="003501AE"/>
    <w:rsid w:val="0035029A"/>
    <w:rsid w:val="003507EC"/>
    <w:rsid w:val="00350800"/>
    <w:rsid w:val="00350B2B"/>
    <w:rsid w:val="00350CB1"/>
    <w:rsid w:val="00350D3C"/>
    <w:rsid w:val="0035113F"/>
    <w:rsid w:val="003513BC"/>
    <w:rsid w:val="003516E1"/>
    <w:rsid w:val="00351843"/>
    <w:rsid w:val="00351ABB"/>
    <w:rsid w:val="00351BCA"/>
    <w:rsid w:val="00351C39"/>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F8"/>
    <w:rsid w:val="00355088"/>
    <w:rsid w:val="00355142"/>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DAA"/>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B8"/>
    <w:rsid w:val="00385888"/>
    <w:rsid w:val="00385902"/>
    <w:rsid w:val="00385D63"/>
    <w:rsid w:val="00385EB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D4A"/>
    <w:rsid w:val="003A10D1"/>
    <w:rsid w:val="003A114E"/>
    <w:rsid w:val="003A126D"/>
    <w:rsid w:val="003A1D7D"/>
    <w:rsid w:val="003A1F12"/>
    <w:rsid w:val="003A2658"/>
    <w:rsid w:val="003A2DB1"/>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66"/>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3DAD"/>
    <w:rsid w:val="003C3E78"/>
    <w:rsid w:val="003C42C7"/>
    <w:rsid w:val="003C4436"/>
    <w:rsid w:val="003C4532"/>
    <w:rsid w:val="003C4533"/>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7796"/>
    <w:rsid w:val="003C7A07"/>
    <w:rsid w:val="003C7E7C"/>
    <w:rsid w:val="003D0180"/>
    <w:rsid w:val="003D021D"/>
    <w:rsid w:val="003D0304"/>
    <w:rsid w:val="003D0492"/>
    <w:rsid w:val="003D04E2"/>
    <w:rsid w:val="003D0665"/>
    <w:rsid w:val="003D098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65B"/>
    <w:rsid w:val="003E0996"/>
    <w:rsid w:val="003E09DA"/>
    <w:rsid w:val="003E0F5A"/>
    <w:rsid w:val="003E160B"/>
    <w:rsid w:val="003E17F9"/>
    <w:rsid w:val="003E2396"/>
    <w:rsid w:val="003E2A36"/>
    <w:rsid w:val="003E2B7A"/>
    <w:rsid w:val="003E2E16"/>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7A4"/>
    <w:rsid w:val="00415906"/>
    <w:rsid w:val="00415A59"/>
    <w:rsid w:val="0041609E"/>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B8"/>
    <w:rsid w:val="0042573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596"/>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377"/>
    <w:rsid w:val="0043647F"/>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C9"/>
    <w:rsid w:val="00453341"/>
    <w:rsid w:val="00453603"/>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748"/>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9D"/>
    <w:rsid w:val="00460A7D"/>
    <w:rsid w:val="00460E1E"/>
    <w:rsid w:val="00460FCA"/>
    <w:rsid w:val="004610EF"/>
    <w:rsid w:val="00461210"/>
    <w:rsid w:val="00461363"/>
    <w:rsid w:val="00461710"/>
    <w:rsid w:val="00461A04"/>
    <w:rsid w:val="00461E37"/>
    <w:rsid w:val="00462339"/>
    <w:rsid w:val="004624AB"/>
    <w:rsid w:val="004626F6"/>
    <w:rsid w:val="00462766"/>
    <w:rsid w:val="00462A6B"/>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2F"/>
    <w:rsid w:val="00470D56"/>
    <w:rsid w:val="0047107C"/>
    <w:rsid w:val="0047131D"/>
    <w:rsid w:val="00471BB3"/>
    <w:rsid w:val="00472023"/>
    <w:rsid w:val="004725B5"/>
    <w:rsid w:val="004725FE"/>
    <w:rsid w:val="00472942"/>
    <w:rsid w:val="00472B8D"/>
    <w:rsid w:val="0047314C"/>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C14"/>
    <w:rsid w:val="00476137"/>
    <w:rsid w:val="004761B6"/>
    <w:rsid w:val="0047628E"/>
    <w:rsid w:val="004762AA"/>
    <w:rsid w:val="004762AB"/>
    <w:rsid w:val="004764C5"/>
    <w:rsid w:val="004764F4"/>
    <w:rsid w:val="00476584"/>
    <w:rsid w:val="0047669A"/>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D2"/>
    <w:rsid w:val="004A07E4"/>
    <w:rsid w:val="004A083E"/>
    <w:rsid w:val="004A0E5E"/>
    <w:rsid w:val="004A1073"/>
    <w:rsid w:val="004A1130"/>
    <w:rsid w:val="004A1B60"/>
    <w:rsid w:val="004A2081"/>
    <w:rsid w:val="004A25B6"/>
    <w:rsid w:val="004A2685"/>
    <w:rsid w:val="004A26EF"/>
    <w:rsid w:val="004A2A38"/>
    <w:rsid w:val="004A2A64"/>
    <w:rsid w:val="004A2EBD"/>
    <w:rsid w:val="004A3081"/>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B00D6"/>
    <w:rsid w:val="004B027F"/>
    <w:rsid w:val="004B0582"/>
    <w:rsid w:val="004B1085"/>
    <w:rsid w:val="004B1312"/>
    <w:rsid w:val="004B1A06"/>
    <w:rsid w:val="004B1CDA"/>
    <w:rsid w:val="004B1F73"/>
    <w:rsid w:val="004B2156"/>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394"/>
    <w:rsid w:val="004C1543"/>
    <w:rsid w:val="004C15A4"/>
    <w:rsid w:val="004C15CB"/>
    <w:rsid w:val="004C1C41"/>
    <w:rsid w:val="004C1D2F"/>
    <w:rsid w:val="004C1EFA"/>
    <w:rsid w:val="004C20B0"/>
    <w:rsid w:val="004C225A"/>
    <w:rsid w:val="004C22E5"/>
    <w:rsid w:val="004C249F"/>
    <w:rsid w:val="004C254D"/>
    <w:rsid w:val="004C2A53"/>
    <w:rsid w:val="004C2F27"/>
    <w:rsid w:val="004C3255"/>
    <w:rsid w:val="004C33B3"/>
    <w:rsid w:val="004C342F"/>
    <w:rsid w:val="004C3A83"/>
    <w:rsid w:val="004C3BB1"/>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C39"/>
    <w:rsid w:val="004D6F61"/>
    <w:rsid w:val="004D70E2"/>
    <w:rsid w:val="004D7107"/>
    <w:rsid w:val="004D757A"/>
    <w:rsid w:val="004E005E"/>
    <w:rsid w:val="004E0297"/>
    <w:rsid w:val="004E043E"/>
    <w:rsid w:val="004E0547"/>
    <w:rsid w:val="004E0672"/>
    <w:rsid w:val="004E0718"/>
    <w:rsid w:val="004E0A58"/>
    <w:rsid w:val="004E0AF1"/>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498"/>
    <w:rsid w:val="004F5835"/>
    <w:rsid w:val="004F5C43"/>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3B4"/>
    <w:rsid w:val="005164C0"/>
    <w:rsid w:val="00516579"/>
    <w:rsid w:val="00516666"/>
    <w:rsid w:val="005166C7"/>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BD8"/>
    <w:rsid w:val="00526D1B"/>
    <w:rsid w:val="00526F95"/>
    <w:rsid w:val="005276BC"/>
    <w:rsid w:val="0052788F"/>
    <w:rsid w:val="0052793F"/>
    <w:rsid w:val="00527DE8"/>
    <w:rsid w:val="00527E6D"/>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89E"/>
    <w:rsid w:val="00534B5F"/>
    <w:rsid w:val="00534BF7"/>
    <w:rsid w:val="00535084"/>
    <w:rsid w:val="0053520C"/>
    <w:rsid w:val="0053532C"/>
    <w:rsid w:val="005355B2"/>
    <w:rsid w:val="00535C4A"/>
    <w:rsid w:val="005364A2"/>
    <w:rsid w:val="005364EE"/>
    <w:rsid w:val="00536715"/>
    <w:rsid w:val="00536A30"/>
    <w:rsid w:val="00536AE6"/>
    <w:rsid w:val="00536B4D"/>
    <w:rsid w:val="00536BD1"/>
    <w:rsid w:val="00536DCC"/>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43"/>
    <w:rsid w:val="00555E7F"/>
    <w:rsid w:val="005560A0"/>
    <w:rsid w:val="0055610A"/>
    <w:rsid w:val="005561E8"/>
    <w:rsid w:val="005561EB"/>
    <w:rsid w:val="0055620B"/>
    <w:rsid w:val="005569D8"/>
    <w:rsid w:val="00556AA8"/>
    <w:rsid w:val="00556BE7"/>
    <w:rsid w:val="00556C66"/>
    <w:rsid w:val="00556C88"/>
    <w:rsid w:val="00556F31"/>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67F"/>
    <w:rsid w:val="005969BC"/>
    <w:rsid w:val="00596C55"/>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0F84"/>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B9E"/>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D0"/>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08F"/>
    <w:rsid w:val="005C2181"/>
    <w:rsid w:val="005C2373"/>
    <w:rsid w:val="005C241D"/>
    <w:rsid w:val="005C2509"/>
    <w:rsid w:val="005C2B34"/>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50"/>
    <w:rsid w:val="005D5CF4"/>
    <w:rsid w:val="005D5D24"/>
    <w:rsid w:val="005D6012"/>
    <w:rsid w:val="005D60C9"/>
    <w:rsid w:val="005D6331"/>
    <w:rsid w:val="005D6612"/>
    <w:rsid w:val="005D6AFC"/>
    <w:rsid w:val="005D6B92"/>
    <w:rsid w:val="005D6CC7"/>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722"/>
    <w:rsid w:val="005E2732"/>
    <w:rsid w:val="005E27E4"/>
    <w:rsid w:val="005E2C98"/>
    <w:rsid w:val="005E315F"/>
    <w:rsid w:val="005E31D5"/>
    <w:rsid w:val="005E3253"/>
    <w:rsid w:val="005E3334"/>
    <w:rsid w:val="005E34A5"/>
    <w:rsid w:val="005E35A6"/>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87"/>
    <w:rsid w:val="005E53C8"/>
    <w:rsid w:val="005E5641"/>
    <w:rsid w:val="005E5849"/>
    <w:rsid w:val="005E58DE"/>
    <w:rsid w:val="005E5C09"/>
    <w:rsid w:val="005E61CD"/>
    <w:rsid w:val="005E6613"/>
    <w:rsid w:val="005E666B"/>
    <w:rsid w:val="005E6953"/>
    <w:rsid w:val="005E6D06"/>
    <w:rsid w:val="005E701C"/>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606"/>
    <w:rsid w:val="005F689A"/>
    <w:rsid w:val="005F68E9"/>
    <w:rsid w:val="005F6DA0"/>
    <w:rsid w:val="005F7085"/>
    <w:rsid w:val="005F709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22CD"/>
    <w:rsid w:val="006023E8"/>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D15"/>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986"/>
    <w:rsid w:val="00615C81"/>
    <w:rsid w:val="00615D9D"/>
    <w:rsid w:val="00615E46"/>
    <w:rsid w:val="00616155"/>
    <w:rsid w:val="00616411"/>
    <w:rsid w:val="00616544"/>
    <w:rsid w:val="00616983"/>
    <w:rsid w:val="00616DF5"/>
    <w:rsid w:val="00616EC9"/>
    <w:rsid w:val="00616FA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DA"/>
    <w:rsid w:val="006238DE"/>
    <w:rsid w:val="00623AD7"/>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C68"/>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09"/>
    <w:rsid w:val="00642AF8"/>
    <w:rsid w:val="00642AFC"/>
    <w:rsid w:val="00642BAA"/>
    <w:rsid w:val="00642CDD"/>
    <w:rsid w:val="00642E60"/>
    <w:rsid w:val="00642F1C"/>
    <w:rsid w:val="00642F88"/>
    <w:rsid w:val="0064399B"/>
    <w:rsid w:val="00643A56"/>
    <w:rsid w:val="00643E7F"/>
    <w:rsid w:val="00643F57"/>
    <w:rsid w:val="00644154"/>
    <w:rsid w:val="006441AE"/>
    <w:rsid w:val="0064453B"/>
    <w:rsid w:val="0064457A"/>
    <w:rsid w:val="00644750"/>
    <w:rsid w:val="00644BEB"/>
    <w:rsid w:val="00644D3D"/>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4C2"/>
    <w:rsid w:val="0065476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01"/>
    <w:rsid w:val="00656DB7"/>
    <w:rsid w:val="00656E31"/>
    <w:rsid w:val="00656F58"/>
    <w:rsid w:val="00657120"/>
    <w:rsid w:val="0065728D"/>
    <w:rsid w:val="00657297"/>
    <w:rsid w:val="006575CB"/>
    <w:rsid w:val="00657718"/>
    <w:rsid w:val="006579F1"/>
    <w:rsid w:val="00657C6C"/>
    <w:rsid w:val="00657F6C"/>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B18"/>
    <w:rsid w:val="00682242"/>
    <w:rsid w:val="0068253B"/>
    <w:rsid w:val="00682540"/>
    <w:rsid w:val="00682594"/>
    <w:rsid w:val="00682A37"/>
    <w:rsid w:val="00682AF4"/>
    <w:rsid w:val="00682B32"/>
    <w:rsid w:val="00682D4E"/>
    <w:rsid w:val="00682E0F"/>
    <w:rsid w:val="00682F8F"/>
    <w:rsid w:val="006833A7"/>
    <w:rsid w:val="0068356C"/>
    <w:rsid w:val="006839F2"/>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B37"/>
    <w:rsid w:val="006A1C05"/>
    <w:rsid w:val="006A1D2C"/>
    <w:rsid w:val="006A1DA7"/>
    <w:rsid w:val="006A1EFC"/>
    <w:rsid w:val="006A216A"/>
    <w:rsid w:val="006A2356"/>
    <w:rsid w:val="006A236B"/>
    <w:rsid w:val="006A2E14"/>
    <w:rsid w:val="006A2FDE"/>
    <w:rsid w:val="006A2FE9"/>
    <w:rsid w:val="006A30C0"/>
    <w:rsid w:val="006A3227"/>
    <w:rsid w:val="006A3248"/>
    <w:rsid w:val="006A32B1"/>
    <w:rsid w:val="006A3441"/>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16"/>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0E"/>
    <w:rsid w:val="006D0555"/>
    <w:rsid w:val="006D0592"/>
    <w:rsid w:val="006D071C"/>
    <w:rsid w:val="006D074A"/>
    <w:rsid w:val="006D0761"/>
    <w:rsid w:val="006D107E"/>
    <w:rsid w:val="006D118F"/>
    <w:rsid w:val="006D13DE"/>
    <w:rsid w:val="006D1572"/>
    <w:rsid w:val="006D1EC3"/>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94E"/>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371"/>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5B1"/>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534D"/>
    <w:rsid w:val="00725709"/>
    <w:rsid w:val="0072586B"/>
    <w:rsid w:val="00725A82"/>
    <w:rsid w:val="007261EC"/>
    <w:rsid w:val="007262BB"/>
    <w:rsid w:val="00726620"/>
    <w:rsid w:val="007266B7"/>
    <w:rsid w:val="0072676B"/>
    <w:rsid w:val="007267CF"/>
    <w:rsid w:val="00726925"/>
    <w:rsid w:val="00726962"/>
    <w:rsid w:val="00726C51"/>
    <w:rsid w:val="0072700A"/>
    <w:rsid w:val="007274E7"/>
    <w:rsid w:val="00727C90"/>
    <w:rsid w:val="00727F52"/>
    <w:rsid w:val="007301CA"/>
    <w:rsid w:val="00730278"/>
    <w:rsid w:val="007308B4"/>
    <w:rsid w:val="007308D4"/>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D"/>
    <w:rsid w:val="00732B63"/>
    <w:rsid w:val="00732BDD"/>
    <w:rsid w:val="00733382"/>
    <w:rsid w:val="007334CA"/>
    <w:rsid w:val="007336E8"/>
    <w:rsid w:val="00733706"/>
    <w:rsid w:val="00733A29"/>
    <w:rsid w:val="00733A3C"/>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2DC"/>
    <w:rsid w:val="0073638E"/>
    <w:rsid w:val="00736418"/>
    <w:rsid w:val="0073647C"/>
    <w:rsid w:val="0073682D"/>
    <w:rsid w:val="007369EB"/>
    <w:rsid w:val="0073741F"/>
    <w:rsid w:val="007375A2"/>
    <w:rsid w:val="007375B9"/>
    <w:rsid w:val="00737718"/>
    <w:rsid w:val="007377E8"/>
    <w:rsid w:val="00737AE3"/>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E74"/>
    <w:rsid w:val="00744148"/>
    <w:rsid w:val="00744625"/>
    <w:rsid w:val="007446CB"/>
    <w:rsid w:val="0074475C"/>
    <w:rsid w:val="00744951"/>
    <w:rsid w:val="00744D66"/>
    <w:rsid w:val="00744F31"/>
    <w:rsid w:val="00744FF5"/>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53D"/>
    <w:rsid w:val="007548CB"/>
    <w:rsid w:val="00754B7E"/>
    <w:rsid w:val="00754C7C"/>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7F"/>
    <w:rsid w:val="007761F2"/>
    <w:rsid w:val="00776626"/>
    <w:rsid w:val="007766AA"/>
    <w:rsid w:val="00776B21"/>
    <w:rsid w:val="00776DD6"/>
    <w:rsid w:val="0077706A"/>
    <w:rsid w:val="00777537"/>
    <w:rsid w:val="00777B09"/>
    <w:rsid w:val="00777FE3"/>
    <w:rsid w:val="00780027"/>
    <w:rsid w:val="007800C1"/>
    <w:rsid w:val="007800E3"/>
    <w:rsid w:val="0078020A"/>
    <w:rsid w:val="007805A8"/>
    <w:rsid w:val="00780B23"/>
    <w:rsid w:val="00781026"/>
    <w:rsid w:val="00781048"/>
    <w:rsid w:val="00781962"/>
    <w:rsid w:val="0078196D"/>
    <w:rsid w:val="00781B64"/>
    <w:rsid w:val="00781C98"/>
    <w:rsid w:val="00781F80"/>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1E2"/>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1F3"/>
    <w:rsid w:val="007A2333"/>
    <w:rsid w:val="007A2812"/>
    <w:rsid w:val="007A2E87"/>
    <w:rsid w:val="007A3290"/>
    <w:rsid w:val="007A3416"/>
    <w:rsid w:val="007A342A"/>
    <w:rsid w:val="007A3629"/>
    <w:rsid w:val="007A3A09"/>
    <w:rsid w:val="007A3D5A"/>
    <w:rsid w:val="007A4249"/>
    <w:rsid w:val="007A4375"/>
    <w:rsid w:val="007A4391"/>
    <w:rsid w:val="007A4427"/>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D02"/>
    <w:rsid w:val="007C4DBA"/>
    <w:rsid w:val="007C5024"/>
    <w:rsid w:val="007C502A"/>
    <w:rsid w:val="007C52BF"/>
    <w:rsid w:val="007C5553"/>
    <w:rsid w:val="007C57CE"/>
    <w:rsid w:val="007C5A09"/>
    <w:rsid w:val="007C5AB6"/>
    <w:rsid w:val="007C5B92"/>
    <w:rsid w:val="007C5BB7"/>
    <w:rsid w:val="007C5DDF"/>
    <w:rsid w:val="007C6622"/>
    <w:rsid w:val="007C6642"/>
    <w:rsid w:val="007C6B64"/>
    <w:rsid w:val="007C6C27"/>
    <w:rsid w:val="007C6FDE"/>
    <w:rsid w:val="007C72FD"/>
    <w:rsid w:val="007C7441"/>
    <w:rsid w:val="007C79FE"/>
    <w:rsid w:val="007C7D97"/>
    <w:rsid w:val="007C7DF2"/>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604"/>
    <w:rsid w:val="007E4E12"/>
    <w:rsid w:val="007E4EC9"/>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8B8"/>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412"/>
    <w:rsid w:val="0082361E"/>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F42"/>
    <w:rsid w:val="0084406A"/>
    <w:rsid w:val="00844135"/>
    <w:rsid w:val="00844157"/>
    <w:rsid w:val="008442E9"/>
    <w:rsid w:val="0084454E"/>
    <w:rsid w:val="0084480A"/>
    <w:rsid w:val="00844A20"/>
    <w:rsid w:val="00844B86"/>
    <w:rsid w:val="00844BE9"/>
    <w:rsid w:val="00844C1A"/>
    <w:rsid w:val="00844E17"/>
    <w:rsid w:val="00844EFD"/>
    <w:rsid w:val="00845810"/>
    <w:rsid w:val="00845992"/>
    <w:rsid w:val="00845BF6"/>
    <w:rsid w:val="00845C08"/>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2C9"/>
    <w:rsid w:val="00856941"/>
    <w:rsid w:val="00856CAE"/>
    <w:rsid w:val="00856CDA"/>
    <w:rsid w:val="00857C32"/>
    <w:rsid w:val="00857F67"/>
    <w:rsid w:val="008600DB"/>
    <w:rsid w:val="00860200"/>
    <w:rsid w:val="0086031E"/>
    <w:rsid w:val="00860479"/>
    <w:rsid w:val="0086053A"/>
    <w:rsid w:val="00860969"/>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4BA"/>
    <w:rsid w:val="00865910"/>
    <w:rsid w:val="00865DA2"/>
    <w:rsid w:val="00865F73"/>
    <w:rsid w:val="00866350"/>
    <w:rsid w:val="0086651B"/>
    <w:rsid w:val="008669CA"/>
    <w:rsid w:val="00866F53"/>
    <w:rsid w:val="008670CE"/>
    <w:rsid w:val="0086731A"/>
    <w:rsid w:val="008673C4"/>
    <w:rsid w:val="0086748B"/>
    <w:rsid w:val="00867536"/>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5F45"/>
    <w:rsid w:val="00876318"/>
    <w:rsid w:val="0087633F"/>
    <w:rsid w:val="0087660C"/>
    <w:rsid w:val="008769A0"/>
    <w:rsid w:val="008769FF"/>
    <w:rsid w:val="00877095"/>
    <w:rsid w:val="008774FC"/>
    <w:rsid w:val="00877C6E"/>
    <w:rsid w:val="00877FFD"/>
    <w:rsid w:val="008801F3"/>
    <w:rsid w:val="00880320"/>
    <w:rsid w:val="008803F6"/>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097"/>
    <w:rsid w:val="00886282"/>
    <w:rsid w:val="0088648A"/>
    <w:rsid w:val="008865B1"/>
    <w:rsid w:val="00886663"/>
    <w:rsid w:val="00886AD1"/>
    <w:rsid w:val="008872E0"/>
    <w:rsid w:val="00887AAE"/>
    <w:rsid w:val="008902D7"/>
    <w:rsid w:val="0089048C"/>
    <w:rsid w:val="00890889"/>
    <w:rsid w:val="008908BA"/>
    <w:rsid w:val="00890CAB"/>
    <w:rsid w:val="00891114"/>
    <w:rsid w:val="0089133E"/>
    <w:rsid w:val="008915BC"/>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927"/>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D20"/>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BFC"/>
    <w:rsid w:val="008B5EA9"/>
    <w:rsid w:val="008B5F6D"/>
    <w:rsid w:val="008B611C"/>
    <w:rsid w:val="008B6452"/>
    <w:rsid w:val="008B66AB"/>
    <w:rsid w:val="008B6CC1"/>
    <w:rsid w:val="008B6D07"/>
    <w:rsid w:val="008B6E50"/>
    <w:rsid w:val="008B71C9"/>
    <w:rsid w:val="008B7685"/>
    <w:rsid w:val="008B79D3"/>
    <w:rsid w:val="008B7CB8"/>
    <w:rsid w:val="008C0309"/>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FD"/>
    <w:rsid w:val="008C2964"/>
    <w:rsid w:val="008C2D0F"/>
    <w:rsid w:val="008C2D6B"/>
    <w:rsid w:val="008C2EA7"/>
    <w:rsid w:val="008C3002"/>
    <w:rsid w:val="008C3478"/>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E9F"/>
    <w:rsid w:val="008D707B"/>
    <w:rsid w:val="008D71AA"/>
    <w:rsid w:val="008D75D0"/>
    <w:rsid w:val="008D76FF"/>
    <w:rsid w:val="008D772A"/>
    <w:rsid w:val="008D796F"/>
    <w:rsid w:val="008D7DD9"/>
    <w:rsid w:val="008D7F51"/>
    <w:rsid w:val="008E023B"/>
    <w:rsid w:val="008E0819"/>
    <w:rsid w:val="008E081B"/>
    <w:rsid w:val="008E0976"/>
    <w:rsid w:val="008E0A67"/>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6C8B"/>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88D"/>
    <w:rsid w:val="008F2A91"/>
    <w:rsid w:val="008F2B58"/>
    <w:rsid w:val="008F3213"/>
    <w:rsid w:val="008F32B4"/>
    <w:rsid w:val="008F389C"/>
    <w:rsid w:val="008F38A6"/>
    <w:rsid w:val="008F3A79"/>
    <w:rsid w:val="008F3C6E"/>
    <w:rsid w:val="008F3D34"/>
    <w:rsid w:val="008F403B"/>
    <w:rsid w:val="008F41E4"/>
    <w:rsid w:val="008F4338"/>
    <w:rsid w:val="008F467D"/>
    <w:rsid w:val="008F4992"/>
    <w:rsid w:val="008F4D9C"/>
    <w:rsid w:val="008F4ED2"/>
    <w:rsid w:val="008F50F9"/>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900061"/>
    <w:rsid w:val="009001E3"/>
    <w:rsid w:val="0090031F"/>
    <w:rsid w:val="009003D2"/>
    <w:rsid w:val="009005C6"/>
    <w:rsid w:val="009007BB"/>
    <w:rsid w:val="00900868"/>
    <w:rsid w:val="00900A6A"/>
    <w:rsid w:val="00900CE3"/>
    <w:rsid w:val="00901061"/>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B9D"/>
    <w:rsid w:val="0093434D"/>
    <w:rsid w:val="009346B9"/>
    <w:rsid w:val="00934750"/>
    <w:rsid w:val="00934A98"/>
    <w:rsid w:val="00934C39"/>
    <w:rsid w:val="00934E17"/>
    <w:rsid w:val="00934F00"/>
    <w:rsid w:val="009350BF"/>
    <w:rsid w:val="009352C5"/>
    <w:rsid w:val="009352C9"/>
    <w:rsid w:val="00935337"/>
    <w:rsid w:val="009353DB"/>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CE"/>
    <w:rsid w:val="009401F1"/>
    <w:rsid w:val="009406AC"/>
    <w:rsid w:val="00940E34"/>
    <w:rsid w:val="00940FAC"/>
    <w:rsid w:val="009412A7"/>
    <w:rsid w:val="00941AD8"/>
    <w:rsid w:val="00941CF9"/>
    <w:rsid w:val="0094203F"/>
    <w:rsid w:val="009422E4"/>
    <w:rsid w:val="009424A0"/>
    <w:rsid w:val="009424E3"/>
    <w:rsid w:val="009429CA"/>
    <w:rsid w:val="00942D0B"/>
    <w:rsid w:val="00942E11"/>
    <w:rsid w:val="00942E2D"/>
    <w:rsid w:val="00943136"/>
    <w:rsid w:val="00943179"/>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31A"/>
    <w:rsid w:val="00946470"/>
    <w:rsid w:val="00946568"/>
    <w:rsid w:val="009466DE"/>
    <w:rsid w:val="009467EE"/>
    <w:rsid w:val="00946A3F"/>
    <w:rsid w:val="00946C56"/>
    <w:rsid w:val="00946DAA"/>
    <w:rsid w:val="00946DE8"/>
    <w:rsid w:val="0094755E"/>
    <w:rsid w:val="009477A2"/>
    <w:rsid w:val="00947C35"/>
    <w:rsid w:val="00947EDA"/>
    <w:rsid w:val="0095005D"/>
    <w:rsid w:val="009505C4"/>
    <w:rsid w:val="009505CE"/>
    <w:rsid w:val="0095086D"/>
    <w:rsid w:val="009508DD"/>
    <w:rsid w:val="00950A88"/>
    <w:rsid w:val="00950F96"/>
    <w:rsid w:val="0095109C"/>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3E8"/>
    <w:rsid w:val="009645E6"/>
    <w:rsid w:val="0096496B"/>
    <w:rsid w:val="00964DDF"/>
    <w:rsid w:val="00964E58"/>
    <w:rsid w:val="009651BC"/>
    <w:rsid w:val="0096536C"/>
    <w:rsid w:val="00965781"/>
    <w:rsid w:val="0096583E"/>
    <w:rsid w:val="00965938"/>
    <w:rsid w:val="00965B43"/>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7B6"/>
    <w:rsid w:val="00981A69"/>
    <w:rsid w:val="00981A79"/>
    <w:rsid w:val="00981BAC"/>
    <w:rsid w:val="00981CA9"/>
    <w:rsid w:val="009821C0"/>
    <w:rsid w:val="009822EA"/>
    <w:rsid w:val="009823DE"/>
    <w:rsid w:val="0098285E"/>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151"/>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726"/>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D51"/>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451"/>
    <w:rsid w:val="009A16BB"/>
    <w:rsid w:val="009A16E1"/>
    <w:rsid w:val="009A16F7"/>
    <w:rsid w:val="009A18BD"/>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435"/>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CB7"/>
    <w:rsid w:val="009E6E4C"/>
    <w:rsid w:val="009E7181"/>
    <w:rsid w:val="009E741D"/>
    <w:rsid w:val="009E758F"/>
    <w:rsid w:val="009E762E"/>
    <w:rsid w:val="009E76DD"/>
    <w:rsid w:val="009E78CF"/>
    <w:rsid w:val="009E7903"/>
    <w:rsid w:val="009E7F0D"/>
    <w:rsid w:val="009F00DF"/>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7028"/>
    <w:rsid w:val="00A071E5"/>
    <w:rsid w:val="00A0729B"/>
    <w:rsid w:val="00A10031"/>
    <w:rsid w:val="00A102F5"/>
    <w:rsid w:val="00A1030A"/>
    <w:rsid w:val="00A10457"/>
    <w:rsid w:val="00A107EE"/>
    <w:rsid w:val="00A10B24"/>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80A"/>
    <w:rsid w:val="00A23A15"/>
    <w:rsid w:val="00A23BB1"/>
    <w:rsid w:val="00A2454D"/>
    <w:rsid w:val="00A24828"/>
    <w:rsid w:val="00A24947"/>
    <w:rsid w:val="00A24AC1"/>
    <w:rsid w:val="00A24C17"/>
    <w:rsid w:val="00A24EF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09"/>
    <w:rsid w:val="00A27D5B"/>
    <w:rsid w:val="00A27DF7"/>
    <w:rsid w:val="00A27F4D"/>
    <w:rsid w:val="00A28C24"/>
    <w:rsid w:val="00A3033D"/>
    <w:rsid w:val="00A306C0"/>
    <w:rsid w:val="00A30C39"/>
    <w:rsid w:val="00A30FB4"/>
    <w:rsid w:val="00A310BE"/>
    <w:rsid w:val="00A31230"/>
    <w:rsid w:val="00A31338"/>
    <w:rsid w:val="00A31351"/>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34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4A4"/>
    <w:rsid w:val="00A546DB"/>
    <w:rsid w:val="00A5490F"/>
    <w:rsid w:val="00A54A3B"/>
    <w:rsid w:val="00A54C07"/>
    <w:rsid w:val="00A54D21"/>
    <w:rsid w:val="00A55237"/>
    <w:rsid w:val="00A552CB"/>
    <w:rsid w:val="00A558A8"/>
    <w:rsid w:val="00A559C4"/>
    <w:rsid w:val="00A55D1A"/>
    <w:rsid w:val="00A55D30"/>
    <w:rsid w:val="00A5613D"/>
    <w:rsid w:val="00A565D6"/>
    <w:rsid w:val="00A56993"/>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1EE"/>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68"/>
    <w:rsid w:val="00A8025E"/>
    <w:rsid w:val="00A80D37"/>
    <w:rsid w:val="00A80E7E"/>
    <w:rsid w:val="00A810CE"/>
    <w:rsid w:val="00A8117B"/>
    <w:rsid w:val="00A81217"/>
    <w:rsid w:val="00A81499"/>
    <w:rsid w:val="00A81A35"/>
    <w:rsid w:val="00A81A85"/>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E21"/>
    <w:rsid w:val="00A870B5"/>
    <w:rsid w:val="00A8748B"/>
    <w:rsid w:val="00A874F8"/>
    <w:rsid w:val="00A87705"/>
    <w:rsid w:val="00A87B8F"/>
    <w:rsid w:val="00A87D1F"/>
    <w:rsid w:val="00A90025"/>
    <w:rsid w:val="00A90126"/>
    <w:rsid w:val="00A90510"/>
    <w:rsid w:val="00A906D4"/>
    <w:rsid w:val="00A906DC"/>
    <w:rsid w:val="00A90902"/>
    <w:rsid w:val="00A90B2D"/>
    <w:rsid w:val="00A90B50"/>
    <w:rsid w:val="00A90C07"/>
    <w:rsid w:val="00A9105C"/>
    <w:rsid w:val="00A91121"/>
    <w:rsid w:val="00A91173"/>
    <w:rsid w:val="00A91294"/>
    <w:rsid w:val="00A915C4"/>
    <w:rsid w:val="00A9161E"/>
    <w:rsid w:val="00A918ED"/>
    <w:rsid w:val="00A91BD4"/>
    <w:rsid w:val="00A9238B"/>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4D"/>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9EA"/>
    <w:rsid w:val="00AC5B64"/>
    <w:rsid w:val="00AC5B7C"/>
    <w:rsid w:val="00AC5E95"/>
    <w:rsid w:val="00AC6153"/>
    <w:rsid w:val="00AC64E1"/>
    <w:rsid w:val="00AC6A14"/>
    <w:rsid w:val="00AC6B83"/>
    <w:rsid w:val="00AC6C35"/>
    <w:rsid w:val="00AC6C63"/>
    <w:rsid w:val="00AC6ED8"/>
    <w:rsid w:val="00AC71B9"/>
    <w:rsid w:val="00AC71BA"/>
    <w:rsid w:val="00AC726D"/>
    <w:rsid w:val="00AC733F"/>
    <w:rsid w:val="00AC74A0"/>
    <w:rsid w:val="00AC7667"/>
    <w:rsid w:val="00AC779C"/>
    <w:rsid w:val="00AC7859"/>
    <w:rsid w:val="00AC7AF3"/>
    <w:rsid w:val="00AC7B39"/>
    <w:rsid w:val="00AC7DED"/>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6FCA"/>
    <w:rsid w:val="00AD70BF"/>
    <w:rsid w:val="00AD74C5"/>
    <w:rsid w:val="00AD7673"/>
    <w:rsid w:val="00AD792F"/>
    <w:rsid w:val="00AD7B38"/>
    <w:rsid w:val="00AD7F02"/>
    <w:rsid w:val="00AD7F0C"/>
    <w:rsid w:val="00AE037D"/>
    <w:rsid w:val="00AE05D1"/>
    <w:rsid w:val="00AE0662"/>
    <w:rsid w:val="00AE066D"/>
    <w:rsid w:val="00AE06ED"/>
    <w:rsid w:val="00AE0791"/>
    <w:rsid w:val="00AE0832"/>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69"/>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900"/>
    <w:rsid w:val="00B02D45"/>
    <w:rsid w:val="00B02DB8"/>
    <w:rsid w:val="00B02DEB"/>
    <w:rsid w:val="00B0308D"/>
    <w:rsid w:val="00B031F1"/>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C2"/>
    <w:rsid w:val="00B10F35"/>
    <w:rsid w:val="00B1113F"/>
    <w:rsid w:val="00B11155"/>
    <w:rsid w:val="00B1148C"/>
    <w:rsid w:val="00B115DC"/>
    <w:rsid w:val="00B116E6"/>
    <w:rsid w:val="00B11752"/>
    <w:rsid w:val="00B11841"/>
    <w:rsid w:val="00B119AE"/>
    <w:rsid w:val="00B11BC3"/>
    <w:rsid w:val="00B11DE7"/>
    <w:rsid w:val="00B11F3B"/>
    <w:rsid w:val="00B12117"/>
    <w:rsid w:val="00B123C0"/>
    <w:rsid w:val="00B125DD"/>
    <w:rsid w:val="00B12647"/>
    <w:rsid w:val="00B1266D"/>
    <w:rsid w:val="00B128E0"/>
    <w:rsid w:val="00B1296F"/>
    <w:rsid w:val="00B129F0"/>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5B7"/>
    <w:rsid w:val="00B1464B"/>
    <w:rsid w:val="00B148C6"/>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58"/>
    <w:rsid w:val="00B226AB"/>
    <w:rsid w:val="00B22E5E"/>
    <w:rsid w:val="00B2319A"/>
    <w:rsid w:val="00B23578"/>
    <w:rsid w:val="00B2377D"/>
    <w:rsid w:val="00B23B6D"/>
    <w:rsid w:val="00B2400E"/>
    <w:rsid w:val="00B24246"/>
    <w:rsid w:val="00B244D3"/>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5013"/>
    <w:rsid w:val="00B3505E"/>
    <w:rsid w:val="00B3542E"/>
    <w:rsid w:val="00B355D8"/>
    <w:rsid w:val="00B358E1"/>
    <w:rsid w:val="00B35952"/>
    <w:rsid w:val="00B35990"/>
    <w:rsid w:val="00B35A53"/>
    <w:rsid w:val="00B35CCC"/>
    <w:rsid w:val="00B36237"/>
    <w:rsid w:val="00B368AD"/>
    <w:rsid w:val="00B368F1"/>
    <w:rsid w:val="00B369D4"/>
    <w:rsid w:val="00B36E3D"/>
    <w:rsid w:val="00B36FD9"/>
    <w:rsid w:val="00B3725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50F1"/>
    <w:rsid w:val="00B5529C"/>
    <w:rsid w:val="00B55771"/>
    <w:rsid w:val="00B559CA"/>
    <w:rsid w:val="00B56242"/>
    <w:rsid w:val="00B567BC"/>
    <w:rsid w:val="00B567C6"/>
    <w:rsid w:val="00B5684D"/>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238"/>
    <w:rsid w:val="00B63337"/>
    <w:rsid w:val="00B637DB"/>
    <w:rsid w:val="00B6397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8FE"/>
    <w:rsid w:val="00B82E91"/>
    <w:rsid w:val="00B82F85"/>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882"/>
    <w:rsid w:val="00B84A54"/>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0D7"/>
    <w:rsid w:val="00B90B95"/>
    <w:rsid w:val="00B910E8"/>
    <w:rsid w:val="00B91105"/>
    <w:rsid w:val="00B9127D"/>
    <w:rsid w:val="00B9150E"/>
    <w:rsid w:val="00B91972"/>
    <w:rsid w:val="00B91BA8"/>
    <w:rsid w:val="00B92363"/>
    <w:rsid w:val="00B92417"/>
    <w:rsid w:val="00B92668"/>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C82"/>
    <w:rsid w:val="00BD7F57"/>
    <w:rsid w:val="00BD7FB8"/>
    <w:rsid w:val="00BE0044"/>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AF3"/>
    <w:rsid w:val="00BF4B27"/>
    <w:rsid w:val="00BF4BD3"/>
    <w:rsid w:val="00BF4CE9"/>
    <w:rsid w:val="00BF4E7D"/>
    <w:rsid w:val="00BF54BF"/>
    <w:rsid w:val="00BF56C4"/>
    <w:rsid w:val="00BF5AA8"/>
    <w:rsid w:val="00BF5BDC"/>
    <w:rsid w:val="00BF5E4B"/>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D22"/>
    <w:rsid w:val="00C22016"/>
    <w:rsid w:val="00C22289"/>
    <w:rsid w:val="00C222C9"/>
    <w:rsid w:val="00C2255D"/>
    <w:rsid w:val="00C225BC"/>
    <w:rsid w:val="00C225E7"/>
    <w:rsid w:val="00C22776"/>
    <w:rsid w:val="00C22AB0"/>
    <w:rsid w:val="00C22B43"/>
    <w:rsid w:val="00C22B9D"/>
    <w:rsid w:val="00C233ED"/>
    <w:rsid w:val="00C237AB"/>
    <w:rsid w:val="00C2391C"/>
    <w:rsid w:val="00C2392F"/>
    <w:rsid w:val="00C23D87"/>
    <w:rsid w:val="00C24015"/>
    <w:rsid w:val="00C24167"/>
    <w:rsid w:val="00C2447C"/>
    <w:rsid w:val="00C2477A"/>
    <w:rsid w:val="00C2477E"/>
    <w:rsid w:val="00C248C4"/>
    <w:rsid w:val="00C24B3D"/>
    <w:rsid w:val="00C24DA1"/>
    <w:rsid w:val="00C24FCF"/>
    <w:rsid w:val="00C251CE"/>
    <w:rsid w:val="00C25405"/>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43A"/>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189"/>
    <w:rsid w:val="00C452CD"/>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B17"/>
    <w:rsid w:val="00C53BDB"/>
    <w:rsid w:val="00C53BE7"/>
    <w:rsid w:val="00C53C42"/>
    <w:rsid w:val="00C53F21"/>
    <w:rsid w:val="00C541A5"/>
    <w:rsid w:val="00C543C4"/>
    <w:rsid w:val="00C544C9"/>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56B"/>
    <w:rsid w:val="00C636B0"/>
    <w:rsid w:val="00C639B8"/>
    <w:rsid w:val="00C63B22"/>
    <w:rsid w:val="00C63B8E"/>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716C"/>
    <w:rsid w:val="00C678B6"/>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F9B"/>
    <w:rsid w:val="00C74090"/>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05A"/>
    <w:rsid w:val="00C9718B"/>
    <w:rsid w:val="00C97820"/>
    <w:rsid w:val="00C978AD"/>
    <w:rsid w:val="00CA01C4"/>
    <w:rsid w:val="00CA02E6"/>
    <w:rsid w:val="00CA048B"/>
    <w:rsid w:val="00CA0928"/>
    <w:rsid w:val="00CA0996"/>
    <w:rsid w:val="00CA0AFF"/>
    <w:rsid w:val="00CA0B2B"/>
    <w:rsid w:val="00CA0BAF"/>
    <w:rsid w:val="00CA0D5D"/>
    <w:rsid w:val="00CA0EA6"/>
    <w:rsid w:val="00CA106C"/>
    <w:rsid w:val="00CA115F"/>
    <w:rsid w:val="00CA126E"/>
    <w:rsid w:val="00CA174C"/>
    <w:rsid w:val="00CA1A7E"/>
    <w:rsid w:val="00CA1CB7"/>
    <w:rsid w:val="00CA1CE6"/>
    <w:rsid w:val="00CA1E61"/>
    <w:rsid w:val="00CA1FCA"/>
    <w:rsid w:val="00CA2284"/>
    <w:rsid w:val="00CA231E"/>
    <w:rsid w:val="00CA25D1"/>
    <w:rsid w:val="00CA2655"/>
    <w:rsid w:val="00CA2C83"/>
    <w:rsid w:val="00CA3055"/>
    <w:rsid w:val="00CA30F9"/>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81F"/>
    <w:rsid w:val="00CC6AC2"/>
    <w:rsid w:val="00CC72E3"/>
    <w:rsid w:val="00CC76FD"/>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4000"/>
    <w:rsid w:val="00CD440C"/>
    <w:rsid w:val="00CD4710"/>
    <w:rsid w:val="00CD47C1"/>
    <w:rsid w:val="00CD48B4"/>
    <w:rsid w:val="00CD4AB0"/>
    <w:rsid w:val="00CD4B26"/>
    <w:rsid w:val="00CD4BFE"/>
    <w:rsid w:val="00CD4D3B"/>
    <w:rsid w:val="00CD4DEB"/>
    <w:rsid w:val="00CD4E01"/>
    <w:rsid w:val="00CD4ED4"/>
    <w:rsid w:val="00CD4FE8"/>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10EF"/>
    <w:rsid w:val="00CE120E"/>
    <w:rsid w:val="00CE1312"/>
    <w:rsid w:val="00CE13B2"/>
    <w:rsid w:val="00CE14C4"/>
    <w:rsid w:val="00CE171B"/>
    <w:rsid w:val="00CE1757"/>
    <w:rsid w:val="00CE175A"/>
    <w:rsid w:val="00CE1962"/>
    <w:rsid w:val="00CE1B1D"/>
    <w:rsid w:val="00CE1FC8"/>
    <w:rsid w:val="00CE2BF6"/>
    <w:rsid w:val="00CE3194"/>
    <w:rsid w:val="00CE336F"/>
    <w:rsid w:val="00CE3646"/>
    <w:rsid w:val="00CE3C68"/>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7DF"/>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7E"/>
    <w:rsid w:val="00CF64D7"/>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3C72"/>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716"/>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0A"/>
    <w:rsid w:val="00D3464A"/>
    <w:rsid w:val="00D34903"/>
    <w:rsid w:val="00D34966"/>
    <w:rsid w:val="00D34F08"/>
    <w:rsid w:val="00D353FE"/>
    <w:rsid w:val="00D3540D"/>
    <w:rsid w:val="00D35511"/>
    <w:rsid w:val="00D35837"/>
    <w:rsid w:val="00D36010"/>
    <w:rsid w:val="00D3626A"/>
    <w:rsid w:val="00D3641F"/>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4E75"/>
    <w:rsid w:val="00D45391"/>
    <w:rsid w:val="00D453B6"/>
    <w:rsid w:val="00D4555C"/>
    <w:rsid w:val="00D45567"/>
    <w:rsid w:val="00D45619"/>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4DB"/>
    <w:rsid w:val="00D646C0"/>
    <w:rsid w:val="00D64701"/>
    <w:rsid w:val="00D64EDA"/>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861"/>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C21"/>
    <w:rsid w:val="00DA2D2B"/>
    <w:rsid w:val="00DA3264"/>
    <w:rsid w:val="00DA35A7"/>
    <w:rsid w:val="00DA3695"/>
    <w:rsid w:val="00DA3AA1"/>
    <w:rsid w:val="00DA3C14"/>
    <w:rsid w:val="00DA3C5F"/>
    <w:rsid w:val="00DA3C98"/>
    <w:rsid w:val="00DA3DF5"/>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7F9"/>
    <w:rsid w:val="00DB3915"/>
    <w:rsid w:val="00DB3A47"/>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B4E"/>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5A1"/>
    <w:rsid w:val="00DD75DD"/>
    <w:rsid w:val="00DD78CA"/>
    <w:rsid w:val="00DD7E3B"/>
    <w:rsid w:val="00DD7FE6"/>
    <w:rsid w:val="00DE05A9"/>
    <w:rsid w:val="00DE0B1B"/>
    <w:rsid w:val="00DE0C19"/>
    <w:rsid w:val="00DE0D40"/>
    <w:rsid w:val="00DE0F90"/>
    <w:rsid w:val="00DE1317"/>
    <w:rsid w:val="00DE16C2"/>
    <w:rsid w:val="00DE1790"/>
    <w:rsid w:val="00DE1835"/>
    <w:rsid w:val="00DE186A"/>
    <w:rsid w:val="00DE199C"/>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133"/>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F7"/>
    <w:rsid w:val="00DF247E"/>
    <w:rsid w:val="00DF2800"/>
    <w:rsid w:val="00DF2920"/>
    <w:rsid w:val="00DF2B08"/>
    <w:rsid w:val="00DF3190"/>
    <w:rsid w:val="00DF373E"/>
    <w:rsid w:val="00DF374D"/>
    <w:rsid w:val="00DF3CE2"/>
    <w:rsid w:val="00DF40F2"/>
    <w:rsid w:val="00DF42E0"/>
    <w:rsid w:val="00DF44CC"/>
    <w:rsid w:val="00DF46FD"/>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114"/>
    <w:rsid w:val="00E05688"/>
    <w:rsid w:val="00E0576C"/>
    <w:rsid w:val="00E05AD3"/>
    <w:rsid w:val="00E05AFB"/>
    <w:rsid w:val="00E05CAD"/>
    <w:rsid w:val="00E05EB8"/>
    <w:rsid w:val="00E060D0"/>
    <w:rsid w:val="00E06AB1"/>
    <w:rsid w:val="00E06AF5"/>
    <w:rsid w:val="00E06C03"/>
    <w:rsid w:val="00E06C8A"/>
    <w:rsid w:val="00E06CEC"/>
    <w:rsid w:val="00E06D3D"/>
    <w:rsid w:val="00E070D6"/>
    <w:rsid w:val="00E07352"/>
    <w:rsid w:val="00E074BE"/>
    <w:rsid w:val="00E07532"/>
    <w:rsid w:val="00E075A6"/>
    <w:rsid w:val="00E075D1"/>
    <w:rsid w:val="00E078C4"/>
    <w:rsid w:val="00E07A04"/>
    <w:rsid w:val="00E07B49"/>
    <w:rsid w:val="00E07DE8"/>
    <w:rsid w:val="00E10065"/>
    <w:rsid w:val="00E10430"/>
    <w:rsid w:val="00E1046D"/>
    <w:rsid w:val="00E1060C"/>
    <w:rsid w:val="00E1075C"/>
    <w:rsid w:val="00E1092A"/>
    <w:rsid w:val="00E10B10"/>
    <w:rsid w:val="00E10C7F"/>
    <w:rsid w:val="00E11788"/>
    <w:rsid w:val="00E11825"/>
    <w:rsid w:val="00E11AD8"/>
    <w:rsid w:val="00E11AD9"/>
    <w:rsid w:val="00E11BB3"/>
    <w:rsid w:val="00E11BBF"/>
    <w:rsid w:val="00E11E0B"/>
    <w:rsid w:val="00E120F5"/>
    <w:rsid w:val="00E12224"/>
    <w:rsid w:val="00E126CF"/>
    <w:rsid w:val="00E12BA6"/>
    <w:rsid w:val="00E12E8F"/>
    <w:rsid w:val="00E132F0"/>
    <w:rsid w:val="00E133CF"/>
    <w:rsid w:val="00E13536"/>
    <w:rsid w:val="00E13688"/>
    <w:rsid w:val="00E13754"/>
    <w:rsid w:val="00E13A07"/>
    <w:rsid w:val="00E13B91"/>
    <w:rsid w:val="00E13CA8"/>
    <w:rsid w:val="00E13CB7"/>
    <w:rsid w:val="00E14032"/>
    <w:rsid w:val="00E1414E"/>
    <w:rsid w:val="00E14234"/>
    <w:rsid w:val="00E142A4"/>
    <w:rsid w:val="00E1432E"/>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3FB"/>
    <w:rsid w:val="00E30565"/>
    <w:rsid w:val="00E30817"/>
    <w:rsid w:val="00E30CAC"/>
    <w:rsid w:val="00E30E7B"/>
    <w:rsid w:val="00E30EE0"/>
    <w:rsid w:val="00E3121D"/>
    <w:rsid w:val="00E31603"/>
    <w:rsid w:val="00E31C2E"/>
    <w:rsid w:val="00E31E88"/>
    <w:rsid w:val="00E31EC7"/>
    <w:rsid w:val="00E31F13"/>
    <w:rsid w:val="00E320DE"/>
    <w:rsid w:val="00E32100"/>
    <w:rsid w:val="00E32378"/>
    <w:rsid w:val="00E32470"/>
    <w:rsid w:val="00E325F7"/>
    <w:rsid w:val="00E32B2C"/>
    <w:rsid w:val="00E32E1B"/>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6B"/>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70C"/>
    <w:rsid w:val="00E51A05"/>
    <w:rsid w:val="00E51A46"/>
    <w:rsid w:val="00E51AFB"/>
    <w:rsid w:val="00E51AFE"/>
    <w:rsid w:val="00E51CE8"/>
    <w:rsid w:val="00E52149"/>
    <w:rsid w:val="00E52E45"/>
    <w:rsid w:val="00E530E6"/>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571"/>
    <w:rsid w:val="00E667FF"/>
    <w:rsid w:val="00E66874"/>
    <w:rsid w:val="00E66918"/>
    <w:rsid w:val="00E66C6E"/>
    <w:rsid w:val="00E67218"/>
    <w:rsid w:val="00E6738A"/>
    <w:rsid w:val="00E674C4"/>
    <w:rsid w:val="00E67580"/>
    <w:rsid w:val="00E67A35"/>
    <w:rsid w:val="00E67C1A"/>
    <w:rsid w:val="00E67D5C"/>
    <w:rsid w:val="00E70176"/>
    <w:rsid w:val="00E7018D"/>
    <w:rsid w:val="00E7035E"/>
    <w:rsid w:val="00E708A9"/>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3E9"/>
    <w:rsid w:val="00E7442F"/>
    <w:rsid w:val="00E74594"/>
    <w:rsid w:val="00E746E5"/>
    <w:rsid w:val="00E748A8"/>
    <w:rsid w:val="00E74DCB"/>
    <w:rsid w:val="00E750E9"/>
    <w:rsid w:val="00E7510A"/>
    <w:rsid w:val="00E75188"/>
    <w:rsid w:val="00E75252"/>
    <w:rsid w:val="00E754DE"/>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B88"/>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39C"/>
    <w:rsid w:val="00E9069B"/>
    <w:rsid w:val="00E90762"/>
    <w:rsid w:val="00E90942"/>
    <w:rsid w:val="00E90AE8"/>
    <w:rsid w:val="00E90D2B"/>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270"/>
    <w:rsid w:val="00EB030C"/>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523"/>
    <w:rsid w:val="00EB4721"/>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702"/>
    <w:rsid w:val="00ED572D"/>
    <w:rsid w:val="00ED5858"/>
    <w:rsid w:val="00ED5898"/>
    <w:rsid w:val="00ED598F"/>
    <w:rsid w:val="00ED5B30"/>
    <w:rsid w:val="00ED5D44"/>
    <w:rsid w:val="00ED6128"/>
    <w:rsid w:val="00ED669A"/>
    <w:rsid w:val="00ED6B0F"/>
    <w:rsid w:val="00ED6C92"/>
    <w:rsid w:val="00ED6E00"/>
    <w:rsid w:val="00ED6E13"/>
    <w:rsid w:val="00ED726F"/>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82F"/>
    <w:rsid w:val="00EE399D"/>
    <w:rsid w:val="00EE39D6"/>
    <w:rsid w:val="00EE404E"/>
    <w:rsid w:val="00EE413F"/>
    <w:rsid w:val="00EE428A"/>
    <w:rsid w:val="00EE442A"/>
    <w:rsid w:val="00EE4594"/>
    <w:rsid w:val="00EE4652"/>
    <w:rsid w:val="00EE46E7"/>
    <w:rsid w:val="00EE471A"/>
    <w:rsid w:val="00EE4732"/>
    <w:rsid w:val="00EE4969"/>
    <w:rsid w:val="00EE4C63"/>
    <w:rsid w:val="00EE4CF8"/>
    <w:rsid w:val="00EE5010"/>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FA7"/>
    <w:rsid w:val="00EF0061"/>
    <w:rsid w:val="00EF03BB"/>
    <w:rsid w:val="00EF0433"/>
    <w:rsid w:val="00EF078F"/>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489"/>
    <w:rsid w:val="00EF556A"/>
    <w:rsid w:val="00EF5749"/>
    <w:rsid w:val="00EF596F"/>
    <w:rsid w:val="00EF5E1F"/>
    <w:rsid w:val="00EF5FE4"/>
    <w:rsid w:val="00EF611B"/>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5F1"/>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6ED"/>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1A"/>
    <w:rsid w:val="00F1449C"/>
    <w:rsid w:val="00F1451C"/>
    <w:rsid w:val="00F14A66"/>
    <w:rsid w:val="00F14AC5"/>
    <w:rsid w:val="00F14B21"/>
    <w:rsid w:val="00F14BD7"/>
    <w:rsid w:val="00F14D25"/>
    <w:rsid w:val="00F15255"/>
    <w:rsid w:val="00F153DA"/>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C17"/>
    <w:rsid w:val="00F20E59"/>
    <w:rsid w:val="00F21077"/>
    <w:rsid w:val="00F2139B"/>
    <w:rsid w:val="00F21467"/>
    <w:rsid w:val="00F214F6"/>
    <w:rsid w:val="00F216DC"/>
    <w:rsid w:val="00F2180C"/>
    <w:rsid w:val="00F21AA9"/>
    <w:rsid w:val="00F21D9B"/>
    <w:rsid w:val="00F2232A"/>
    <w:rsid w:val="00F22CE5"/>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75"/>
    <w:rsid w:val="00F309A2"/>
    <w:rsid w:val="00F30A8C"/>
    <w:rsid w:val="00F30EE7"/>
    <w:rsid w:val="00F30FE3"/>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892"/>
    <w:rsid w:val="00F419C0"/>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C1F"/>
    <w:rsid w:val="00F50C25"/>
    <w:rsid w:val="00F50D4A"/>
    <w:rsid w:val="00F50D97"/>
    <w:rsid w:val="00F511F0"/>
    <w:rsid w:val="00F511F9"/>
    <w:rsid w:val="00F51623"/>
    <w:rsid w:val="00F517AB"/>
    <w:rsid w:val="00F51E7C"/>
    <w:rsid w:val="00F52038"/>
    <w:rsid w:val="00F52684"/>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620C"/>
    <w:rsid w:val="00F665D2"/>
    <w:rsid w:val="00F665FA"/>
    <w:rsid w:val="00F66713"/>
    <w:rsid w:val="00F6675F"/>
    <w:rsid w:val="00F66A34"/>
    <w:rsid w:val="00F66C01"/>
    <w:rsid w:val="00F67256"/>
    <w:rsid w:val="00F672FD"/>
    <w:rsid w:val="00F67308"/>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1DB"/>
    <w:rsid w:val="00F77438"/>
    <w:rsid w:val="00F77622"/>
    <w:rsid w:val="00F77F25"/>
    <w:rsid w:val="00F80605"/>
    <w:rsid w:val="00F80673"/>
    <w:rsid w:val="00F806ED"/>
    <w:rsid w:val="00F8099D"/>
    <w:rsid w:val="00F80D84"/>
    <w:rsid w:val="00F80EBF"/>
    <w:rsid w:val="00F81082"/>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6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423D"/>
    <w:rsid w:val="00FF43F7"/>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B79"/>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110418EE-7C1E-4789-9F82-CA442240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851921748">
          <w:marLeft w:val="547"/>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1593378">
          <w:marLeft w:val="1166"/>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 w:id="326978464">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5AIRPNAIUNRU-1830940522-21958</_dlc_DocId>
    <_dlc_DocIdUrl xmlns="71c5aaf6-e6ce-465b-b873-5148d2a4c105">
      <Url>https://nokia.sharepoint.com/sites/c5g/5gradio/_layouts/15/DocIdRedir.aspx?ID=5AIRPNAIUNRU-1830940522-21958</Url>
      <Description>5AIRPNAIUNRU-1830940522-21958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40696-49D2-4B9B-9BC3-B2411ADB1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purl.org/dc/elements/1.1/"/>
    <ds:schemaRef ds:uri="3b34c8f0-1ef5-4d1e-bb66-517ce7fe7356"/>
    <ds:schemaRef ds:uri="95d2e41d-1f11-4347-bb1c-11d6a32975dd"/>
    <ds:schemaRef ds:uri="http://schemas.microsoft.com/office/2006/metadata/properties"/>
    <ds:schemaRef ds:uri="71c5aaf6-e6ce-465b-b873-5148d2a4c105"/>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9</Pages>
  <Words>3939</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2019-05-01T03:45:00Z</cp:lastPrinted>
  <dcterms:created xsi:type="dcterms:W3CDTF">2023-08-11T22:12:00Z</dcterms:created>
  <dcterms:modified xsi:type="dcterms:W3CDTF">2023-08-11T22:12:00Z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607acce7-b589-4255-ada2-de8d3940babd</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